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B1AA6">
        <w:rPr>
          <w:rFonts w:ascii="GHEA Grapalat" w:hAnsi="GHEA Grapalat"/>
          <w:i w:val="0"/>
          <w:sz w:val="24"/>
          <w:szCs w:val="24"/>
        </w:rPr>
        <w:t xml:space="preserve">Комиссии от </w:t>
      </w:r>
      <w:r w:rsidR="004B1AA6">
        <w:rPr>
          <w:rFonts w:ascii="GHEA Grapalat" w:hAnsi="GHEA Grapalat"/>
          <w:i w:val="0"/>
          <w:sz w:val="24"/>
          <w:szCs w:val="24"/>
          <w:lang w:val="hy-AM"/>
        </w:rPr>
        <w:t>10.06.</w:t>
      </w:r>
      <w:r w:rsidRPr="009044F1">
        <w:rPr>
          <w:rFonts w:ascii="GHEA Grapalat" w:hAnsi="GHEA Grapalat"/>
          <w:i w:val="0"/>
          <w:sz w:val="24"/>
          <w:szCs w:val="24"/>
        </w:rPr>
        <w:t xml:space="preserve"> 20</w:t>
      </w:r>
      <w:r w:rsidR="004B1AA6">
        <w:rPr>
          <w:rFonts w:ascii="GHEA Grapalat" w:hAnsi="GHEA Grapalat"/>
          <w:i w:val="0"/>
          <w:sz w:val="24"/>
          <w:szCs w:val="24"/>
          <w:lang w:val="hy-AM"/>
        </w:rPr>
        <w:t>21</w:t>
      </w:r>
      <w:r w:rsidR="00AA7117">
        <w:rPr>
          <w:rFonts w:ascii="GHEA Grapalat" w:hAnsi="GHEA Grapalat"/>
          <w:i w:val="0"/>
          <w:sz w:val="24"/>
          <w:szCs w:val="24"/>
        </w:rPr>
        <w:t xml:space="preserve"> </w:t>
      </w:r>
      <w:r w:rsidR="004B1AA6">
        <w:rPr>
          <w:rFonts w:ascii="GHEA Grapalat" w:hAnsi="GHEA Grapalat"/>
          <w:i w:val="0"/>
          <w:sz w:val="24"/>
          <w:szCs w:val="24"/>
        </w:rPr>
        <w:t xml:space="preserve">года </w:t>
      </w:r>
      <w:r w:rsidR="004B1AA6">
        <w:rPr>
          <w:rFonts w:ascii="GHEA Grapalat" w:hAnsi="GHEA Grapalat"/>
          <w:i w:val="0"/>
          <w:sz w:val="24"/>
          <w:szCs w:val="24"/>
          <w:lang w:val="en-US"/>
        </w:rPr>
        <w:t>N</w:t>
      </w:r>
      <w:r w:rsidR="004B1AA6" w:rsidRPr="004B1AA6">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4B1AA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1AA6" w:rsidRPr="004B1AA6">
        <w:rPr>
          <w:rFonts w:ascii="GHEA Grapalat" w:hAnsi="GHEA Grapalat"/>
          <w:b/>
          <w:i w:val="0"/>
          <w:sz w:val="24"/>
          <w:szCs w:val="24"/>
          <w:lang w:val="en-US" w:eastAsia="en-US" w:bidi="ar-SA"/>
        </w:rPr>
        <w:t>ԳՀ</w:t>
      </w:r>
      <w:r w:rsidR="004B1AA6" w:rsidRPr="004B1AA6">
        <w:rPr>
          <w:rFonts w:ascii="GHEA Grapalat" w:hAnsi="GHEA Grapalat"/>
          <w:b/>
          <w:i w:val="0"/>
          <w:sz w:val="24"/>
          <w:szCs w:val="24"/>
          <w:lang w:val="af-ZA" w:eastAsia="en-US" w:bidi="ar-SA"/>
        </w:rPr>
        <w:t>-</w:t>
      </w:r>
      <w:r w:rsidR="004B1AA6" w:rsidRPr="004B1AA6">
        <w:rPr>
          <w:rFonts w:ascii="GHEA Grapalat" w:hAnsi="GHEA Grapalat"/>
          <w:b/>
          <w:i w:val="0"/>
          <w:sz w:val="24"/>
          <w:szCs w:val="24"/>
          <w:lang w:eastAsia="en-US" w:bidi="ar-SA"/>
        </w:rPr>
        <w:t>Հ</w:t>
      </w:r>
      <w:r w:rsidR="004B1AA6" w:rsidRPr="004B1AA6">
        <w:rPr>
          <w:rFonts w:ascii="GHEA Grapalat" w:hAnsi="GHEA Grapalat"/>
          <w:b/>
          <w:i w:val="0"/>
          <w:sz w:val="24"/>
          <w:szCs w:val="24"/>
          <w:lang w:val="af-ZA" w:eastAsia="en-US" w:bidi="ar-SA"/>
        </w:rPr>
        <w:t>ԲՄԱՇՁԲ-21/8</w:t>
      </w:r>
      <w:r w:rsidR="004B1AA6" w:rsidRPr="004B1AA6">
        <w:rPr>
          <w:rFonts w:ascii="GHEA Grapalat" w:hAnsi="GHEA Grapalat"/>
          <w:i w:val="0"/>
          <w:sz w:val="24"/>
          <w:szCs w:val="24"/>
          <w:lang w:val="af-ZA" w:eastAsia="en-US" w:bidi="ar-SA"/>
        </w:rPr>
        <w:t xml:space="preserve">       </w:t>
      </w:r>
    </w:p>
    <w:p w:rsidR="00642EFE" w:rsidRPr="004B1AA6" w:rsidRDefault="00642EFE" w:rsidP="004B1AA6">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proofErr w:type="spellStart"/>
      <w:r w:rsidR="004B1AA6" w:rsidRPr="00F56310">
        <w:rPr>
          <w:rFonts w:ascii="GHEA Grapalat" w:hAnsi="GHEA Grapalat"/>
          <w:b/>
          <w:i w:val="0"/>
          <w:sz w:val="24"/>
          <w:szCs w:val="24"/>
          <w:lang w:bidi="ar-SA"/>
        </w:rPr>
        <w:t>Гарнинский</w:t>
      </w:r>
      <w:proofErr w:type="spellEnd"/>
      <w:r w:rsidR="004B1AA6" w:rsidRPr="00F56310">
        <w:rPr>
          <w:rFonts w:ascii="GHEA Grapalat" w:hAnsi="GHEA Grapalat"/>
          <w:b/>
          <w:i w:val="0"/>
          <w:sz w:val="24"/>
          <w:szCs w:val="24"/>
          <w:lang w:bidi="ar-SA"/>
        </w:rPr>
        <w:t xml:space="preserve"> муниципалитет</w:t>
      </w:r>
      <w:r w:rsidR="004B1AA6" w:rsidRPr="00F56310">
        <w:rPr>
          <w:rFonts w:ascii="GHEA Grapalat" w:hAnsi="GHEA Grapalat"/>
          <w:b/>
          <w:i w:val="0"/>
          <w:sz w:val="24"/>
          <w:szCs w:val="24"/>
        </w:rPr>
        <w:t>, находящийся по адресу:</w:t>
      </w:r>
      <w:r w:rsidR="004B1AA6" w:rsidRPr="00F56310">
        <w:rPr>
          <w:rFonts w:ascii="GHEA Grapalat" w:hAnsi="GHEA Grapalat"/>
          <w:b/>
          <w:i w:val="0"/>
          <w:sz w:val="24"/>
          <w:szCs w:val="24"/>
          <w:lang w:bidi="ar-SA"/>
        </w:rPr>
        <w:t xml:space="preserve"> </w:t>
      </w:r>
      <w:proofErr w:type="spellStart"/>
      <w:r w:rsidR="004B1AA6" w:rsidRPr="00F56310">
        <w:rPr>
          <w:rFonts w:ascii="GHEA Grapalat" w:hAnsi="GHEA Grapalat"/>
          <w:b/>
          <w:i w:val="0"/>
          <w:sz w:val="24"/>
          <w:szCs w:val="24"/>
          <w:lang w:bidi="ar-SA"/>
        </w:rPr>
        <w:t>Котайкский</w:t>
      </w:r>
      <w:proofErr w:type="spellEnd"/>
      <w:r w:rsidR="004B1AA6" w:rsidRPr="00F56310">
        <w:rPr>
          <w:rFonts w:ascii="GHEA Grapalat" w:hAnsi="GHEA Grapalat"/>
          <w:b/>
          <w:i w:val="0"/>
          <w:sz w:val="24"/>
          <w:szCs w:val="24"/>
          <w:lang w:bidi="ar-SA"/>
        </w:rPr>
        <w:t xml:space="preserve"> </w:t>
      </w:r>
      <w:proofErr w:type="spellStart"/>
      <w:r w:rsidR="004B1AA6" w:rsidRPr="00F56310">
        <w:rPr>
          <w:rFonts w:ascii="GHEA Grapalat" w:hAnsi="GHEA Grapalat"/>
          <w:b/>
          <w:i w:val="0"/>
          <w:sz w:val="24"/>
          <w:szCs w:val="24"/>
          <w:lang w:bidi="ar-SA"/>
        </w:rPr>
        <w:t>марз</w:t>
      </w:r>
      <w:proofErr w:type="spellEnd"/>
      <w:r w:rsidR="004B1AA6" w:rsidRPr="00F56310">
        <w:rPr>
          <w:rFonts w:ascii="GHEA Grapalat" w:hAnsi="GHEA Grapalat"/>
          <w:b/>
          <w:i w:val="0"/>
          <w:sz w:val="24"/>
          <w:szCs w:val="24"/>
          <w:lang w:bidi="ar-SA"/>
        </w:rPr>
        <w:t xml:space="preserve">, </w:t>
      </w:r>
      <w:proofErr w:type="spellStart"/>
      <w:r w:rsidR="004B1AA6" w:rsidRPr="00F56310">
        <w:rPr>
          <w:rFonts w:ascii="GHEA Grapalat" w:hAnsi="GHEA Grapalat"/>
          <w:b/>
          <w:i w:val="0"/>
          <w:sz w:val="24"/>
          <w:szCs w:val="24"/>
          <w:lang w:bidi="ar-SA"/>
        </w:rPr>
        <w:t>Гарни</w:t>
      </w:r>
      <w:proofErr w:type="spellEnd"/>
      <w:r w:rsidR="004B1AA6" w:rsidRPr="00F56310">
        <w:rPr>
          <w:rFonts w:ascii="GHEA Grapalat" w:hAnsi="GHEA Grapalat"/>
          <w:b/>
          <w:i w:val="0"/>
          <w:sz w:val="24"/>
          <w:szCs w:val="24"/>
          <w:lang w:bidi="ar-SA"/>
        </w:rPr>
        <w:t>, Шаумян 4</w:t>
      </w:r>
      <w:r w:rsidR="004B1AA6" w:rsidRPr="004775ED">
        <w:rPr>
          <w:rFonts w:ascii="GHEA Grapalat" w:hAnsi="GHEA Grapalat"/>
          <w:sz w:val="16"/>
          <w:szCs w:val="16"/>
        </w:rPr>
        <w:t xml:space="preserve"> </w:t>
      </w:r>
      <w:r w:rsidR="004B1AA6" w:rsidRPr="004B1AA6">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4B1AA6" w:rsidRDefault="00A20B69" w:rsidP="004B1AA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B1AA6" w:rsidRPr="001106B4">
        <w:rPr>
          <w:rFonts w:ascii="GHEA Grapalat" w:hAnsi="GHEA Grapalat"/>
          <w:b/>
          <w:i w:val="0"/>
          <w:sz w:val="24"/>
          <w:szCs w:val="24"/>
        </w:rPr>
        <w:t>ремонт дорог</w:t>
      </w:r>
      <w:r w:rsidR="004B1AA6" w:rsidRPr="00D20F52">
        <w:rPr>
          <w:rFonts w:ascii="GHEA Grapalat" w:hAnsi="GHEA Grapalat"/>
          <w:b/>
          <w:i w:val="0"/>
          <w:sz w:val="24"/>
          <w:szCs w:val="24"/>
        </w:rPr>
        <w:t xml:space="preserve"> в о</w:t>
      </w:r>
      <w:r w:rsidR="004B1AA6">
        <w:rPr>
          <w:rFonts w:ascii="GHEA Grapalat" w:hAnsi="GHEA Grapalat"/>
          <w:b/>
          <w:i w:val="0"/>
          <w:sz w:val="24"/>
          <w:szCs w:val="24"/>
        </w:rPr>
        <w:t xml:space="preserve">бщине </w:t>
      </w:r>
      <w:proofErr w:type="spellStart"/>
      <w:r w:rsidR="004B1AA6">
        <w:rPr>
          <w:rFonts w:ascii="GHEA Grapalat" w:hAnsi="GHEA Grapalat"/>
          <w:b/>
          <w:i w:val="0"/>
          <w:sz w:val="24"/>
          <w:szCs w:val="24"/>
        </w:rPr>
        <w:t>Гарни</w:t>
      </w:r>
      <w:proofErr w:type="spellEnd"/>
      <w:r w:rsidR="004B1AA6">
        <w:rPr>
          <w:rFonts w:ascii="GHEA Grapalat" w:hAnsi="GHEA Grapalat"/>
          <w:b/>
          <w:i w:val="0"/>
          <w:sz w:val="24"/>
          <w:szCs w:val="24"/>
        </w:rPr>
        <w:t xml:space="preserve"> </w:t>
      </w:r>
      <w:proofErr w:type="spellStart"/>
      <w:r w:rsidR="004B1AA6">
        <w:rPr>
          <w:rFonts w:ascii="GHEA Grapalat" w:hAnsi="GHEA Grapalat"/>
          <w:b/>
          <w:i w:val="0"/>
          <w:sz w:val="24"/>
          <w:szCs w:val="24"/>
        </w:rPr>
        <w:t>Котайкской</w:t>
      </w:r>
      <w:proofErr w:type="spellEnd"/>
      <w:r w:rsidR="004B1AA6">
        <w:rPr>
          <w:rFonts w:ascii="GHEA Grapalat" w:hAnsi="GHEA Grapalat"/>
          <w:b/>
          <w:i w:val="0"/>
          <w:sz w:val="24"/>
          <w:szCs w:val="24"/>
        </w:rPr>
        <w:t xml:space="preserve"> области</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4B1AA6">
        <w:rPr>
          <w:rFonts w:ascii="GHEA Grapalat" w:hAnsi="GHEA Grapalat"/>
          <w:i w:val="0"/>
          <w:sz w:val="24"/>
          <w:szCs w:val="24"/>
        </w:rPr>
        <w:t xml:space="preserve">о обратиться к заказчику до </w:t>
      </w:r>
      <w:r w:rsidR="004B1AA6" w:rsidRPr="004B1AA6">
        <w:rPr>
          <w:rFonts w:ascii="GHEA Grapalat" w:hAnsi="GHEA Grapalat"/>
          <w:b/>
          <w:i w:val="0"/>
          <w:sz w:val="24"/>
          <w:szCs w:val="24"/>
        </w:rPr>
        <w:t>12:00</w:t>
      </w:r>
      <w:r w:rsidRPr="004B1AA6">
        <w:rPr>
          <w:rFonts w:ascii="GHEA Grapalat" w:hAnsi="GHEA Grapalat"/>
          <w:b/>
          <w:i w:val="0"/>
          <w:sz w:val="24"/>
          <w:szCs w:val="24"/>
        </w:rPr>
        <w:t xml:space="preserve"> часов</w:t>
      </w:r>
      <w:r w:rsidR="00971F4A" w:rsidRPr="004B1AA6">
        <w:rPr>
          <w:rFonts w:ascii="GHEA Grapalat" w:hAnsi="GHEA Grapalat"/>
          <w:b/>
          <w:i w:val="0"/>
          <w:sz w:val="24"/>
          <w:szCs w:val="24"/>
        </w:rPr>
        <w:t xml:space="preserve"> </w:t>
      </w:r>
      <w:r w:rsidR="004277A6">
        <w:rPr>
          <w:rFonts w:ascii="GHEA Grapalat" w:hAnsi="GHEA Grapalat"/>
          <w:b/>
          <w:i w:val="0"/>
          <w:sz w:val="24"/>
          <w:szCs w:val="24"/>
        </w:rPr>
        <w:t>1</w:t>
      </w:r>
      <w:r w:rsidR="004277A6" w:rsidRPr="004277A6">
        <w:rPr>
          <w:rFonts w:ascii="GHEA Grapalat" w:hAnsi="GHEA Grapalat"/>
          <w:b/>
          <w:i w:val="0"/>
          <w:sz w:val="24"/>
          <w:szCs w:val="24"/>
        </w:rPr>
        <w:t>5</w:t>
      </w:r>
      <w:r w:rsidRPr="004B1AA6">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9044F1">
        <w:rPr>
          <w:rFonts w:ascii="GHEA Grapalat" w:hAnsi="GHEA Grapalat"/>
          <w:i w:val="0"/>
          <w:sz w:val="24"/>
          <w:szCs w:val="24"/>
        </w:rPr>
        <w:lastRenderedPageBreak/>
        <w:t>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4B1AA6" w:rsidRDefault="00EF52E4" w:rsidP="004B1AA6">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4B1AA6" w:rsidRPr="00F56310">
        <w:rPr>
          <w:rFonts w:ascii="GHEA Grapalat" w:hAnsi="GHEA Grapalat"/>
          <w:b/>
          <w:i w:val="0"/>
          <w:sz w:val="24"/>
          <w:szCs w:val="24"/>
          <w:lang w:bidi="ar-SA"/>
        </w:rPr>
        <w:t>Котайкский</w:t>
      </w:r>
      <w:proofErr w:type="spellEnd"/>
      <w:r w:rsidR="004B1AA6" w:rsidRPr="00F56310">
        <w:rPr>
          <w:rFonts w:ascii="GHEA Grapalat" w:hAnsi="GHEA Grapalat"/>
          <w:b/>
          <w:i w:val="0"/>
          <w:sz w:val="24"/>
          <w:szCs w:val="24"/>
          <w:lang w:bidi="ar-SA"/>
        </w:rPr>
        <w:t xml:space="preserve"> </w:t>
      </w:r>
      <w:proofErr w:type="spellStart"/>
      <w:r w:rsidR="004B1AA6" w:rsidRPr="00F56310">
        <w:rPr>
          <w:rFonts w:ascii="GHEA Grapalat" w:hAnsi="GHEA Grapalat"/>
          <w:b/>
          <w:i w:val="0"/>
          <w:sz w:val="24"/>
          <w:szCs w:val="24"/>
          <w:lang w:bidi="ar-SA"/>
        </w:rPr>
        <w:t>марз</w:t>
      </w:r>
      <w:proofErr w:type="spellEnd"/>
      <w:r w:rsidR="004B1AA6" w:rsidRPr="00F56310">
        <w:rPr>
          <w:rFonts w:ascii="GHEA Grapalat" w:hAnsi="GHEA Grapalat"/>
          <w:b/>
          <w:i w:val="0"/>
          <w:sz w:val="24"/>
          <w:szCs w:val="24"/>
          <w:lang w:bidi="ar-SA"/>
        </w:rPr>
        <w:t xml:space="preserve">, </w:t>
      </w:r>
      <w:proofErr w:type="spellStart"/>
      <w:r w:rsidR="004B1AA6" w:rsidRPr="00F56310">
        <w:rPr>
          <w:rFonts w:ascii="GHEA Grapalat" w:hAnsi="GHEA Grapalat"/>
          <w:b/>
          <w:i w:val="0"/>
          <w:sz w:val="24"/>
          <w:szCs w:val="24"/>
          <w:lang w:bidi="ar-SA"/>
        </w:rPr>
        <w:t>Гарни</w:t>
      </w:r>
      <w:proofErr w:type="spellEnd"/>
      <w:r w:rsidR="004B1AA6" w:rsidRPr="00F56310">
        <w:rPr>
          <w:rFonts w:ascii="GHEA Grapalat" w:hAnsi="GHEA Grapalat"/>
          <w:b/>
          <w:i w:val="0"/>
          <w:sz w:val="24"/>
          <w:szCs w:val="24"/>
          <w:lang w:bidi="ar-SA"/>
        </w:rPr>
        <w:t>, Шаумян 4</w:t>
      </w:r>
      <w:r w:rsidRPr="000F0CA8">
        <w:rPr>
          <w:rFonts w:ascii="GHEA Grapalat" w:hAnsi="GHEA Grapalat"/>
          <w:i w:val="0"/>
          <w:sz w:val="24"/>
          <w:szCs w:val="24"/>
        </w:rPr>
        <w:t>,</w:t>
      </w:r>
      <w:r w:rsidR="004B1AA6">
        <w:rPr>
          <w:rFonts w:ascii="GHEA Grapalat" w:hAnsi="GHEA Grapalat"/>
          <w:i w:val="0"/>
          <w:spacing w:val="6"/>
          <w:sz w:val="24"/>
          <w:szCs w:val="24"/>
        </w:rPr>
        <w:t xml:space="preserve"> </w:t>
      </w:r>
      <w:r w:rsidRPr="000F0CA8">
        <w:rPr>
          <w:rFonts w:ascii="GHEA Grapalat" w:hAnsi="GHEA Grapalat"/>
          <w:i w:val="0"/>
          <w:sz w:val="24"/>
          <w:szCs w:val="24"/>
        </w:rPr>
        <w:t xml:space="preserve">в </w:t>
      </w:r>
      <w:r w:rsidR="004B1AA6">
        <w:rPr>
          <w:rFonts w:ascii="GHEA Grapalat" w:hAnsi="GHEA Grapalat"/>
          <w:i w:val="0"/>
          <w:sz w:val="24"/>
          <w:szCs w:val="24"/>
        </w:rPr>
        <w:t xml:space="preserve">документарной форме, до </w:t>
      </w:r>
      <w:r w:rsidR="004277A6">
        <w:rPr>
          <w:rFonts w:ascii="GHEA Grapalat" w:hAnsi="GHEA Grapalat"/>
          <w:b/>
          <w:i w:val="0"/>
          <w:sz w:val="24"/>
          <w:szCs w:val="24"/>
        </w:rPr>
        <w:t>12:00 часов 1</w:t>
      </w:r>
      <w:r w:rsidR="004277A6" w:rsidRPr="004277A6">
        <w:rPr>
          <w:rFonts w:ascii="GHEA Grapalat" w:hAnsi="GHEA Grapalat"/>
          <w:b/>
          <w:i w:val="0"/>
          <w:sz w:val="24"/>
          <w:szCs w:val="24"/>
        </w:rPr>
        <w:t>5</w:t>
      </w:r>
      <w:r w:rsidR="004B1AA6" w:rsidRPr="004B1AA6">
        <w:rPr>
          <w:rFonts w:ascii="GHEA Grapalat" w:hAnsi="GHEA Grapalat"/>
          <w:b/>
          <w:i w:val="0"/>
          <w:sz w:val="24"/>
          <w:szCs w:val="24"/>
        </w:rPr>
        <w:t xml:space="preserve"> </w:t>
      </w:r>
      <w:r w:rsidRPr="004B1AA6">
        <w:rPr>
          <w:rFonts w:ascii="GHEA Grapalat" w:hAnsi="GHEA Grapalat"/>
          <w:b/>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4B1AA6" w:rsidRPr="00AF4D08" w:rsidRDefault="00EF52E4" w:rsidP="004B1AA6">
      <w:pPr>
        <w:pStyle w:val="a3"/>
        <w:widowControl w:val="0"/>
        <w:spacing w:after="160"/>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4B1AA6" w:rsidRPr="00F56310">
        <w:rPr>
          <w:rFonts w:ascii="GHEA Grapalat" w:hAnsi="GHEA Grapalat"/>
          <w:b/>
          <w:i w:val="0"/>
          <w:sz w:val="24"/>
          <w:szCs w:val="24"/>
          <w:lang w:bidi="ar-SA"/>
        </w:rPr>
        <w:t>Котайкский</w:t>
      </w:r>
      <w:proofErr w:type="spellEnd"/>
      <w:r w:rsidR="004B1AA6" w:rsidRPr="00F56310">
        <w:rPr>
          <w:rFonts w:ascii="GHEA Grapalat" w:hAnsi="GHEA Grapalat"/>
          <w:b/>
          <w:i w:val="0"/>
          <w:sz w:val="24"/>
          <w:szCs w:val="24"/>
          <w:lang w:bidi="ar-SA"/>
        </w:rPr>
        <w:t xml:space="preserve"> </w:t>
      </w:r>
      <w:proofErr w:type="spellStart"/>
      <w:r w:rsidR="004B1AA6" w:rsidRPr="00F56310">
        <w:rPr>
          <w:rFonts w:ascii="GHEA Grapalat" w:hAnsi="GHEA Grapalat"/>
          <w:b/>
          <w:i w:val="0"/>
          <w:sz w:val="24"/>
          <w:szCs w:val="24"/>
          <w:lang w:bidi="ar-SA"/>
        </w:rPr>
        <w:t>марз</w:t>
      </w:r>
      <w:proofErr w:type="spellEnd"/>
      <w:r w:rsidR="004B1AA6" w:rsidRPr="00F56310">
        <w:rPr>
          <w:rFonts w:ascii="GHEA Grapalat" w:hAnsi="GHEA Grapalat"/>
          <w:b/>
          <w:i w:val="0"/>
          <w:sz w:val="24"/>
          <w:szCs w:val="24"/>
          <w:lang w:bidi="ar-SA"/>
        </w:rPr>
        <w:t xml:space="preserve">, </w:t>
      </w:r>
      <w:proofErr w:type="spellStart"/>
      <w:r w:rsidR="004B1AA6" w:rsidRPr="00F56310">
        <w:rPr>
          <w:rFonts w:ascii="GHEA Grapalat" w:hAnsi="GHEA Grapalat"/>
          <w:b/>
          <w:i w:val="0"/>
          <w:sz w:val="24"/>
          <w:szCs w:val="24"/>
          <w:lang w:bidi="ar-SA"/>
        </w:rPr>
        <w:t>Гарни</w:t>
      </w:r>
      <w:proofErr w:type="spellEnd"/>
      <w:r w:rsidR="004B1AA6" w:rsidRPr="00F56310">
        <w:rPr>
          <w:rFonts w:ascii="GHEA Grapalat" w:hAnsi="GHEA Grapalat"/>
          <w:b/>
          <w:i w:val="0"/>
          <w:sz w:val="24"/>
          <w:szCs w:val="24"/>
          <w:lang w:bidi="ar-SA"/>
        </w:rPr>
        <w:t xml:space="preserve">, Шаумян </w:t>
      </w:r>
      <w:r w:rsidR="004B1AA6" w:rsidRPr="00AF4D08">
        <w:rPr>
          <w:rFonts w:ascii="GHEA Grapalat" w:hAnsi="GHEA Grapalat"/>
          <w:b/>
          <w:i w:val="0"/>
          <w:sz w:val="24"/>
          <w:szCs w:val="24"/>
          <w:lang w:bidi="ar-SA"/>
        </w:rPr>
        <w:t>4</w:t>
      </w:r>
      <w:r w:rsidR="004B1AA6" w:rsidRPr="003F2866">
        <w:rPr>
          <w:rFonts w:ascii="GHEA Grapalat" w:hAnsi="GHEA Grapalat"/>
          <w:b/>
          <w:i w:val="0"/>
          <w:sz w:val="24"/>
          <w:szCs w:val="24"/>
          <w:lang w:bidi="ar-SA"/>
        </w:rPr>
        <w:t xml:space="preserve">, </w:t>
      </w:r>
      <w:r w:rsidR="004B1AA6" w:rsidRPr="003F2866">
        <w:rPr>
          <w:rFonts w:ascii="GHEA Grapalat" w:hAnsi="GHEA Grapalat"/>
          <w:i w:val="0"/>
          <w:sz w:val="24"/>
          <w:szCs w:val="24"/>
        </w:rPr>
        <w:t xml:space="preserve"> </w:t>
      </w:r>
      <w:r w:rsidR="004B1AA6" w:rsidRPr="003F2866">
        <w:rPr>
          <w:rFonts w:ascii="GHEA Grapalat" w:hAnsi="GHEA Grapalat"/>
          <w:b/>
          <w:i w:val="0"/>
          <w:sz w:val="24"/>
          <w:szCs w:val="24"/>
        </w:rPr>
        <w:t xml:space="preserve">в  12:00   часов </w:t>
      </w:r>
      <w:r w:rsidR="004277A6">
        <w:rPr>
          <w:rFonts w:ascii="GHEA Grapalat" w:hAnsi="GHEA Grapalat"/>
          <w:b/>
          <w:i w:val="0"/>
          <w:sz w:val="24"/>
          <w:szCs w:val="24"/>
        </w:rPr>
        <w:t xml:space="preserve"> 2</w:t>
      </w:r>
      <w:r w:rsidR="004277A6" w:rsidRPr="004277A6">
        <w:rPr>
          <w:rFonts w:ascii="GHEA Grapalat" w:hAnsi="GHEA Grapalat"/>
          <w:b/>
          <w:i w:val="0"/>
          <w:sz w:val="24"/>
          <w:szCs w:val="24"/>
        </w:rPr>
        <w:t>9</w:t>
      </w:r>
      <w:r w:rsidR="004B1AA6">
        <w:rPr>
          <w:rFonts w:ascii="GHEA Grapalat" w:hAnsi="GHEA Grapalat"/>
          <w:b/>
          <w:i w:val="0"/>
          <w:sz w:val="24"/>
          <w:szCs w:val="24"/>
        </w:rPr>
        <w:t>. 06. 2021</w:t>
      </w:r>
      <w:r w:rsidR="004B1AA6" w:rsidRPr="003F2866">
        <w:rPr>
          <w:rFonts w:ascii="GHEA Grapalat" w:hAnsi="GHEA Grapalat"/>
          <w:b/>
          <w:i w:val="0"/>
          <w:sz w:val="24"/>
          <w:szCs w:val="24"/>
        </w:rPr>
        <w:t>.</w:t>
      </w:r>
    </w:p>
    <w:p w:rsidR="00BE1C5E" w:rsidRPr="004B1AA6" w:rsidRDefault="001305C6" w:rsidP="004B1AA6">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B1AA6" w:rsidRPr="004B1AA6" w:rsidRDefault="00754697" w:rsidP="004B1AA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B1AA6">
        <w:rPr>
          <w:rFonts w:ascii="GHEA Grapalat" w:hAnsi="GHEA Grapalat"/>
          <w:i w:val="0"/>
          <w:sz w:val="24"/>
          <w:szCs w:val="24"/>
        </w:rPr>
        <w:t xml:space="preserve"> </w:t>
      </w:r>
      <w:r w:rsidR="004B1AA6" w:rsidRPr="00AF4D08">
        <w:rPr>
          <w:rFonts w:ascii="GHEA Grapalat" w:hAnsi="GHEA Grapalat"/>
          <w:b/>
          <w:u w:val="single"/>
          <w:lang w:bidi="ar-SA"/>
        </w:rPr>
        <w:t xml:space="preserve">Р. </w:t>
      </w:r>
      <w:proofErr w:type="spellStart"/>
      <w:r w:rsidR="004B1AA6" w:rsidRPr="00AF4D08">
        <w:rPr>
          <w:rFonts w:ascii="GHEA Grapalat" w:hAnsi="GHEA Grapalat"/>
          <w:b/>
          <w:u w:val="single"/>
          <w:lang w:bidi="ar-SA"/>
        </w:rPr>
        <w:t>Асатрян</w:t>
      </w:r>
      <w:proofErr w:type="spellEnd"/>
    </w:p>
    <w:p w:rsidR="004B1AA6" w:rsidRPr="00AF4D08" w:rsidRDefault="004B1AA6" w:rsidP="004B1AA6">
      <w:pPr>
        <w:spacing w:after="160"/>
        <w:ind w:firstLine="709"/>
        <w:jc w:val="both"/>
        <w:rPr>
          <w:rFonts w:ascii="GHEA Grapalat" w:hAnsi="GHEA Grapalat" w:cs="Arial"/>
          <w:b/>
          <w:i/>
          <w:sz w:val="22"/>
          <w:szCs w:val="20"/>
          <w:lang w:val="af-ZA" w:bidi="ar-SA"/>
        </w:rPr>
      </w:pPr>
      <w:r w:rsidRPr="00AF4D08">
        <w:rPr>
          <w:rFonts w:ascii="GHEA Grapalat" w:hAnsi="GHEA Grapalat"/>
          <w:b/>
          <w:lang w:bidi="ar-SA"/>
        </w:rPr>
        <w:t xml:space="preserve">Телефон  </w:t>
      </w:r>
      <w:r w:rsidRPr="00AF4D08">
        <w:rPr>
          <w:rFonts w:ascii="GHEA Grapalat" w:hAnsi="GHEA Grapalat" w:cs="Arial"/>
          <w:b/>
          <w:i/>
          <w:sz w:val="22"/>
          <w:szCs w:val="20"/>
          <w:lang w:val="af-ZA" w:bidi="ar-SA"/>
        </w:rPr>
        <w:t>096 50 50 09</w:t>
      </w:r>
    </w:p>
    <w:p w:rsidR="004B1AA6" w:rsidRPr="00AF4D08" w:rsidRDefault="004B1AA6" w:rsidP="004B1AA6">
      <w:pPr>
        <w:ind w:firstLine="567"/>
        <w:jc w:val="both"/>
        <w:rPr>
          <w:rFonts w:ascii="GHEA Grapalat" w:hAnsi="GHEA Grapalat"/>
          <w:b/>
          <w:sz w:val="20"/>
          <w:szCs w:val="20"/>
          <w:lang w:bidi="ar-SA"/>
        </w:rPr>
      </w:pPr>
      <w:r w:rsidRPr="00AF4D08">
        <w:rPr>
          <w:rFonts w:ascii="GHEA Grapalat" w:hAnsi="GHEA Grapalat"/>
          <w:b/>
          <w:lang w:bidi="ar-SA"/>
        </w:rPr>
        <w:t>Электронная почта</w:t>
      </w:r>
      <w:r w:rsidRPr="00AF4D08">
        <w:rPr>
          <w:rFonts w:ascii="Arial" w:hAnsi="Arial"/>
          <w:b/>
          <w:lang w:bidi="ar-SA"/>
        </w:rPr>
        <w:t xml:space="preserve"> </w:t>
      </w:r>
      <w:r w:rsidRPr="00AF4D08">
        <w:rPr>
          <w:rFonts w:ascii="GHEA Grapalat" w:hAnsi="GHEA Grapalat"/>
          <w:b/>
          <w:sz w:val="20"/>
          <w:szCs w:val="20"/>
          <w:lang w:bidi="ar-SA"/>
        </w:rPr>
        <w:t xml:space="preserve"> garnihamaynq@mail.ru</w:t>
      </w:r>
    </w:p>
    <w:p w:rsidR="004B1AA6" w:rsidRPr="00AF4D08" w:rsidRDefault="004B1AA6" w:rsidP="004B1AA6">
      <w:pPr>
        <w:spacing w:after="160"/>
        <w:jc w:val="both"/>
        <w:rPr>
          <w:rFonts w:ascii="GHEA Grapalat" w:hAnsi="GHEA Grapalat"/>
          <w:b/>
          <w:u w:val="single"/>
          <w:lang w:bidi="ar-SA"/>
        </w:rPr>
      </w:pPr>
    </w:p>
    <w:p w:rsidR="004B1AA6" w:rsidRPr="00AF4D08" w:rsidRDefault="004B1AA6" w:rsidP="004B1AA6">
      <w:pPr>
        <w:rPr>
          <w:rFonts w:ascii="GHEA Grapalat" w:hAnsi="GHEA Grapalat"/>
          <w:b/>
          <w:u w:val="single"/>
          <w:lang w:bidi="ar-SA"/>
        </w:rPr>
      </w:pPr>
      <w:r w:rsidRPr="00AF4D08">
        <w:rPr>
          <w:rFonts w:ascii="GHEA Grapalat" w:hAnsi="GHEA Grapalat"/>
          <w:b/>
          <w:lang w:bidi="ar-SA"/>
        </w:rPr>
        <w:t xml:space="preserve">Заказчик </w:t>
      </w:r>
      <w:r w:rsidRPr="00AF4D08">
        <w:rPr>
          <w:rFonts w:ascii="Arial" w:hAnsi="Arial"/>
          <w:b/>
          <w:lang w:bidi="ar-SA"/>
        </w:rPr>
        <w:t xml:space="preserve"> </w:t>
      </w:r>
      <w:r w:rsidRPr="00AF4D08">
        <w:rPr>
          <w:rFonts w:ascii="GHEA Grapalat" w:hAnsi="GHEA Grapalat"/>
          <w:b/>
          <w:lang w:bidi="ar-SA"/>
        </w:rPr>
        <w:t xml:space="preserve"> </w:t>
      </w:r>
      <w:proofErr w:type="spellStart"/>
      <w:r w:rsidRPr="00AF4D08">
        <w:rPr>
          <w:rFonts w:ascii="GHEA Grapalat" w:hAnsi="GHEA Grapalat"/>
          <w:b/>
          <w:lang w:bidi="ar-SA"/>
        </w:rPr>
        <w:t>Гарнинский</w:t>
      </w:r>
      <w:proofErr w:type="spellEnd"/>
      <w:r w:rsidRPr="00AF4D08">
        <w:rPr>
          <w:rFonts w:ascii="GHEA Grapalat" w:hAnsi="GHEA Grapalat"/>
          <w:b/>
          <w:lang w:bidi="ar-SA"/>
        </w:rPr>
        <w:t xml:space="preserve"> муниципалитет</w:t>
      </w: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4B1AA6" w:rsidRDefault="004B1AA6"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4B1AA6" w:rsidRDefault="005D7731" w:rsidP="00B46D58">
      <w:pPr>
        <w:pStyle w:val="aa"/>
        <w:widowControl w:val="0"/>
        <w:spacing w:after="160"/>
        <w:ind w:firstLine="567"/>
        <w:jc w:val="right"/>
        <w:rPr>
          <w:rFonts w:ascii="GHEA Grapalat" w:hAnsi="GHEA Grapalat"/>
          <w:b/>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B1AA6" w:rsidRPr="004B1AA6">
        <w:rPr>
          <w:rFonts w:ascii="GHEA Grapalat" w:hAnsi="GHEA Grapalat"/>
          <w:lang w:val="en-US" w:eastAsia="en-US" w:bidi="ar-SA"/>
        </w:rPr>
        <w:t>ԳՀ</w:t>
      </w:r>
      <w:r w:rsidR="004B1AA6" w:rsidRPr="004B1AA6">
        <w:rPr>
          <w:rFonts w:ascii="GHEA Grapalat" w:hAnsi="GHEA Grapalat"/>
          <w:lang w:val="af-ZA" w:eastAsia="en-US" w:bidi="ar-SA"/>
        </w:rPr>
        <w:t>-</w:t>
      </w:r>
      <w:r w:rsidR="004B1AA6" w:rsidRPr="004B1AA6">
        <w:rPr>
          <w:rFonts w:ascii="GHEA Grapalat" w:hAnsi="GHEA Grapalat"/>
          <w:lang w:eastAsia="en-US" w:bidi="ar-SA"/>
        </w:rPr>
        <w:t>Հ</w:t>
      </w:r>
      <w:r w:rsidR="004B1AA6" w:rsidRPr="004B1AA6">
        <w:rPr>
          <w:rFonts w:ascii="GHEA Grapalat" w:hAnsi="GHEA Grapalat"/>
          <w:lang w:val="af-ZA" w:eastAsia="en-US" w:bidi="ar-SA"/>
        </w:rPr>
        <w:t xml:space="preserve">ԲՄԱՇՁԲ-21/8       </w:t>
      </w:r>
      <w:r w:rsidR="001B32D9" w:rsidRPr="001B32D9">
        <w:rPr>
          <w:rFonts w:ascii="GHEA Grapalat" w:hAnsi="GHEA Grapalat" w:cs="Times Armenian"/>
          <w:i/>
        </w:rPr>
        <w:br/>
      </w:r>
      <w:r w:rsidR="004B1AA6" w:rsidRPr="004B1AA6">
        <w:rPr>
          <w:rFonts w:ascii="GHEA Grapalat" w:hAnsi="GHEA Grapalat"/>
          <w:b/>
          <w:i/>
        </w:rPr>
        <w:t>№ 1  от 10.06.</w:t>
      </w:r>
      <w:r w:rsidR="00096865" w:rsidRPr="004B1AA6">
        <w:rPr>
          <w:rFonts w:ascii="GHEA Grapalat" w:hAnsi="GHEA Grapalat"/>
          <w:b/>
          <w:i/>
        </w:rPr>
        <w:t>20</w:t>
      </w:r>
      <w:r w:rsidR="004B1AA6" w:rsidRPr="004B1AA6">
        <w:rPr>
          <w:rFonts w:ascii="GHEA Grapalat" w:hAnsi="GHEA Grapalat"/>
          <w:b/>
          <w:i/>
        </w:rPr>
        <w:t>21</w:t>
      </w:r>
      <w:r w:rsidR="009F10E4" w:rsidRPr="004B1AA6">
        <w:rPr>
          <w:rFonts w:ascii="GHEA Grapalat" w:hAnsi="GHEA Grapalat"/>
          <w:b/>
          <w:i/>
        </w:rPr>
        <w:t xml:space="preserve"> </w:t>
      </w:r>
      <w:r w:rsidR="00096865" w:rsidRPr="004B1AA6">
        <w:rPr>
          <w:rFonts w:ascii="GHEA Grapalat" w:hAnsi="GHEA Grapalat"/>
          <w:b/>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B1AA6" w:rsidRPr="009044F1" w:rsidRDefault="004B1AA6" w:rsidP="004B1AA6">
      <w:pPr>
        <w:pStyle w:val="aa"/>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proofErr w:type="spellStart"/>
      <w:r w:rsidRPr="00F56310">
        <w:rPr>
          <w:rFonts w:ascii="GHEA Grapalat" w:hAnsi="GHEA Grapalat"/>
          <w:b/>
          <w:i/>
          <w:lang w:bidi="ar-SA"/>
        </w:rPr>
        <w:t>Гарнинский</w:t>
      </w:r>
      <w:proofErr w:type="spellEnd"/>
      <w:r w:rsidRPr="00F56310">
        <w:rPr>
          <w:rFonts w:ascii="GHEA Grapalat" w:hAnsi="GHEA Grapalat"/>
          <w:b/>
          <w:i/>
          <w:lang w:bidi="ar-SA"/>
        </w:rPr>
        <w:t xml:space="preserve"> муниципалитет</w:t>
      </w:r>
      <w:r w:rsidRPr="009044F1">
        <w:rPr>
          <w:rFonts w:ascii="GHEA Grapalat" w:hAnsi="GHEA Grapalat"/>
          <w:i/>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4B1AA6" w:rsidRDefault="002B32D6" w:rsidP="00B46D58">
      <w:pPr>
        <w:pStyle w:val="aa"/>
        <w:widowControl w:val="0"/>
        <w:spacing w:after="160"/>
        <w:ind w:right="-7"/>
        <w:jc w:val="center"/>
        <w:rPr>
          <w:rFonts w:ascii="GHEA Grapalat" w:hAnsi="GHEA Grapalat"/>
          <w:b/>
        </w:rPr>
      </w:pPr>
      <w:r w:rsidRPr="004B1AA6">
        <w:rPr>
          <w:rFonts w:ascii="GHEA Grapalat" w:hAnsi="GHEA Grapalat"/>
          <w:b/>
        </w:rPr>
        <w:t xml:space="preserve">НА ОТКРЫТЫЙ КОНКУРС, ОБЪЯВЛЕННЫЙ С ЦЕЛЬЮ ПРИОБРЕТЕНИЯ </w:t>
      </w:r>
      <w:r w:rsidR="004B1AA6" w:rsidRPr="004B1AA6">
        <w:rPr>
          <w:rFonts w:ascii="GHEA Grapalat" w:hAnsi="GHEA Grapalat"/>
          <w:b/>
        </w:rPr>
        <w:t xml:space="preserve">" ремонт дорог </w:t>
      </w:r>
      <w:r w:rsidRPr="004B1AA6">
        <w:rPr>
          <w:rFonts w:ascii="GHEA Grapalat" w:hAnsi="GHEA Grapalat"/>
          <w:b/>
        </w:rPr>
        <w:t>" ДЛЯ НУЖД "</w:t>
      </w:r>
      <w:r w:rsidR="004B1AA6" w:rsidRPr="004B1AA6">
        <w:rPr>
          <w:rFonts w:ascii="GHEA Grapalat" w:hAnsi="GHEA Grapalat"/>
          <w:b/>
        </w:rPr>
        <w:t xml:space="preserve"> </w:t>
      </w:r>
      <w:proofErr w:type="spellStart"/>
      <w:r w:rsidR="004B1AA6" w:rsidRPr="004B1AA6">
        <w:rPr>
          <w:rFonts w:ascii="GHEA Grapalat" w:hAnsi="GHEA Grapalat"/>
          <w:b/>
        </w:rPr>
        <w:t>Гарнинский</w:t>
      </w:r>
      <w:proofErr w:type="spellEnd"/>
      <w:r w:rsidR="004B1AA6" w:rsidRPr="004B1AA6">
        <w:rPr>
          <w:rFonts w:ascii="GHEA Grapalat" w:hAnsi="GHEA Grapalat"/>
          <w:b/>
        </w:rPr>
        <w:t xml:space="preserve"> муниципалитет </w:t>
      </w:r>
      <w:r w:rsidRPr="004B1AA6">
        <w:rPr>
          <w:rFonts w:ascii="GHEA Grapalat" w:hAnsi="GHEA Grapalat"/>
          <w:b/>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4B1AA6" w:rsidP="004B1AA6">
      <w:pPr>
        <w:widowControl w:val="0"/>
        <w:rPr>
          <w:rFonts w:ascii="GHEA Grapalat" w:hAnsi="GHEA Grapalat"/>
          <w:sz w:val="20"/>
          <w:szCs w:val="20"/>
        </w:rPr>
      </w:pPr>
      <w:r>
        <w:rPr>
          <w:rFonts w:ascii="GHEA Grapalat" w:hAnsi="GHEA Grapalat"/>
          <w:b/>
        </w:rPr>
        <w:t xml:space="preserve">                  </w:t>
      </w:r>
      <w:r w:rsidRPr="001106B4">
        <w:rPr>
          <w:rFonts w:ascii="GHEA Grapalat" w:hAnsi="GHEA Grapalat"/>
          <w:b/>
        </w:rPr>
        <w:t>ремонт дорог</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proofErr w:type="spellStart"/>
      <w:r w:rsidRPr="00F56310">
        <w:rPr>
          <w:rFonts w:ascii="GHEA Grapalat" w:hAnsi="GHEA Grapalat"/>
          <w:b/>
          <w:i/>
          <w:lang w:bidi="ar-SA"/>
        </w:rPr>
        <w:t>Гарнинский</w:t>
      </w:r>
      <w:proofErr w:type="spellEnd"/>
      <w:r w:rsidRPr="00F56310">
        <w:rPr>
          <w:rFonts w:ascii="GHEA Grapalat" w:hAnsi="GHEA Grapalat"/>
          <w:b/>
          <w:i/>
          <w:lang w:bidi="ar-SA"/>
        </w:rPr>
        <w:t xml:space="preserve"> муниципалитет</w:t>
      </w:r>
      <w:r w:rsidRPr="00EC400D">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4B1AA6" w:rsidRDefault="00096865" w:rsidP="004B1AA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B1AA6" w:rsidRPr="004B1AA6">
        <w:rPr>
          <w:rFonts w:ascii="GHEA Grapalat" w:hAnsi="GHEA Grapalat"/>
          <w:b/>
          <w:lang w:val="en-US" w:eastAsia="en-US" w:bidi="ar-SA"/>
        </w:rPr>
        <w:t>ԳՀ</w:t>
      </w:r>
      <w:r w:rsidR="004B1AA6" w:rsidRPr="004B1AA6">
        <w:rPr>
          <w:rFonts w:ascii="GHEA Grapalat" w:hAnsi="GHEA Grapalat"/>
          <w:b/>
          <w:lang w:val="af-ZA" w:eastAsia="en-US" w:bidi="ar-SA"/>
        </w:rPr>
        <w:t>-</w:t>
      </w:r>
      <w:r w:rsidR="004B1AA6" w:rsidRPr="004B1AA6">
        <w:rPr>
          <w:rFonts w:ascii="GHEA Grapalat" w:hAnsi="GHEA Grapalat"/>
          <w:b/>
          <w:lang w:eastAsia="en-US" w:bidi="ar-SA"/>
        </w:rPr>
        <w:t>Հ</w:t>
      </w:r>
      <w:r w:rsidR="004B1AA6" w:rsidRPr="004B1AA6">
        <w:rPr>
          <w:rFonts w:ascii="GHEA Grapalat" w:hAnsi="GHEA Grapalat"/>
          <w:b/>
          <w:lang w:val="af-ZA" w:eastAsia="en-US" w:bidi="ar-SA"/>
        </w:rPr>
        <w:t>ԲՄԱՇՁԲ-21/8</w:t>
      </w:r>
      <w:r w:rsidR="004B1AA6" w:rsidRPr="004B1AA6">
        <w:rPr>
          <w:rFonts w:ascii="GHEA Grapalat" w:hAnsi="GHEA Grapalat"/>
          <w:lang w:val="af-ZA" w:eastAsia="en-US" w:bidi="ar-S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4B1AA6" w:rsidRPr="004B1AA6">
        <w:rPr>
          <w:rFonts w:ascii="GHEA Grapalat" w:hAnsi="GHEA Grapalat"/>
          <w:b/>
        </w:rPr>
        <w:t xml:space="preserve"> </w:t>
      </w:r>
      <w:proofErr w:type="spellStart"/>
      <w:r w:rsidR="004B1AA6" w:rsidRPr="00D25B2A">
        <w:rPr>
          <w:rFonts w:ascii="GHEA Grapalat" w:hAnsi="GHEA Grapalat"/>
          <w:b/>
        </w:rPr>
        <w:t>Гарнинский</w:t>
      </w:r>
      <w:proofErr w:type="spellEnd"/>
      <w:r w:rsidR="004B1AA6" w:rsidRPr="00D25B2A">
        <w:rPr>
          <w:rFonts w:ascii="GHEA Grapalat" w:hAnsi="GHEA Grapalat"/>
          <w:b/>
        </w:rPr>
        <w:t xml:space="preserve"> муниципалитет </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B1AA6" w:rsidRDefault="00A81DD5" w:rsidP="00B46D5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Pr="004B1AA6">
        <w:rPr>
          <w:rFonts w:ascii="GHEA Grapalat" w:hAnsi="GHEA Grapalat"/>
          <w:b/>
          <w:sz w:val="24"/>
          <w:szCs w:val="24"/>
        </w:rPr>
        <w:t>"</w:t>
      </w:r>
      <w:r w:rsidR="004B1AA6" w:rsidRPr="004B1AA6">
        <w:rPr>
          <w:rFonts w:ascii="GHEA Grapalat" w:hAnsi="GHEA Grapalat"/>
          <w:b/>
          <w:lang w:bidi="ar-SA"/>
        </w:rPr>
        <w:t xml:space="preserve"> garnihamaynq@mail.ru</w:t>
      </w:r>
      <w:r w:rsidRPr="004B1AA6">
        <w:rPr>
          <w:rFonts w:ascii="GHEA Grapalat" w:hAnsi="GHEA Grapalat"/>
          <w:b/>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B1AA6" w:rsidRPr="004B1AA6">
        <w:rPr>
          <w:rFonts w:ascii="GHEA Grapalat" w:hAnsi="GHEA Grapalat"/>
          <w:b/>
          <w:i w:val="0"/>
          <w:sz w:val="24"/>
          <w:szCs w:val="24"/>
        </w:rPr>
        <w:t xml:space="preserve"> </w:t>
      </w:r>
      <w:r w:rsidR="000455CC" w:rsidRPr="000455CC">
        <w:rPr>
          <w:rFonts w:ascii="GHEA Grapalat" w:hAnsi="GHEA Grapalat"/>
          <w:sz w:val="24"/>
          <w:szCs w:val="24"/>
        </w:rPr>
        <w:t xml:space="preserve">Ремонт дороги </w:t>
      </w:r>
      <w:r w:rsidRPr="000455CC">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4B1AA6" w:rsidRPr="004B1AA6">
        <w:rPr>
          <w:rFonts w:ascii="GHEA Grapalat" w:hAnsi="GHEA Grapalat"/>
          <w:b/>
          <w:sz w:val="24"/>
          <w:szCs w:val="24"/>
        </w:rPr>
        <w:t xml:space="preserve"> </w:t>
      </w:r>
      <w:proofErr w:type="spellStart"/>
      <w:r w:rsidR="004B1AA6" w:rsidRPr="00D25B2A">
        <w:rPr>
          <w:rFonts w:ascii="GHEA Grapalat" w:hAnsi="GHEA Grapalat"/>
          <w:b/>
          <w:sz w:val="24"/>
          <w:szCs w:val="24"/>
        </w:rPr>
        <w:t>Гарнинский</w:t>
      </w:r>
      <w:proofErr w:type="spellEnd"/>
      <w:r w:rsidR="004B1AA6" w:rsidRPr="00D25B2A">
        <w:rPr>
          <w:rFonts w:ascii="GHEA Grapalat" w:hAnsi="GHEA Grapalat"/>
          <w:b/>
          <w:sz w:val="24"/>
          <w:szCs w:val="24"/>
        </w:rPr>
        <w:t xml:space="preserve"> муниципалитет</w:t>
      </w:r>
      <w:r w:rsidR="004B1AA6" w:rsidRPr="009044F1">
        <w:rPr>
          <w:rFonts w:ascii="GHEA Grapalat" w:hAnsi="GHEA Grapalat"/>
          <w:i w:val="0"/>
          <w:sz w:val="24"/>
          <w:szCs w:val="24"/>
        </w:rPr>
        <w:t xml:space="preserve"> </w:t>
      </w:r>
      <w:r w:rsidR="004B1AA6">
        <w:rPr>
          <w:rFonts w:ascii="GHEA Grapalat" w:hAnsi="GHEA Grapalat"/>
          <w:i w:val="0"/>
          <w:sz w:val="24"/>
          <w:szCs w:val="24"/>
        </w:rPr>
        <w:t xml:space="preserve">", которые сгруппированы в лот " 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0455CC" w:rsidP="00B46D58">
            <w:pPr>
              <w:pStyle w:val="23"/>
              <w:widowControl w:val="0"/>
              <w:spacing w:after="120" w:line="240" w:lineRule="auto"/>
              <w:ind w:firstLine="0"/>
              <w:rPr>
                <w:rFonts w:ascii="GHEA Grapalat" w:hAnsi="GHEA Grapalat"/>
                <w:sz w:val="24"/>
                <w:szCs w:val="24"/>
                <w:u w:val="single"/>
                <w:vertAlign w:val="subscript"/>
              </w:rPr>
            </w:pPr>
            <w:r w:rsidRPr="000455CC">
              <w:rPr>
                <w:rFonts w:ascii="GHEA Grapalat" w:hAnsi="GHEA Grapalat"/>
                <w:sz w:val="24"/>
                <w:szCs w:val="24"/>
                <w:u w:val="single"/>
              </w:rPr>
              <w:t xml:space="preserve">Ремонт дороги общины </w:t>
            </w:r>
            <w:proofErr w:type="spellStart"/>
            <w:r w:rsidRPr="000455CC">
              <w:rPr>
                <w:rFonts w:ascii="GHEA Grapalat" w:hAnsi="GHEA Grapalat"/>
                <w:sz w:val="24"/>
                <w:szCs w:val="24"/>
                <w:u w:val="single"/>
              </w:rPr>
              <w:t>Гарни</w:t>
            </w:r>
            <w:proofErr w:type="spellEnd"/>
            <w:r w:rsidRPr="000455CC">
              <w:rPr>
                <w:rFonts w:ascii="GHEA Grapalat" w:hAnsi="GHEA Grapalat"/>
                <w:sz w:val="24"/>
                <w:szCs w:val="24"/>
                <w:u w:val="single"/>
              </w:rPr>
              <w:t xml:space="preserve"> </w:t>
            </w:r>
            <w:proofErr w:type="spellStart"/>
            <w:r w:rsidRPr="000455CC">
              <w:rPr>
                <w:rFonts w:ascii="GHEA Grapalat" w:hAnsi="GHEA Grapalat"/>
                <w:sz w:val="24"/>
                <w:szCs w:val="24"/>
                <w:u w:val="single"/>
              </w:rPr>
              <w:t>Котайкского</w:t>
            </w:r>
            <w:proofErr w:type="spellEnd"/>
            <w:r w:rsidRPr="000455CC">
              <w:rPr>
                <w:rFonts w:ascii="GHEA Grapalat" w:hAnsi="GHEA Grapalat"/>
                <w:sz w:val="24"/>
                <w:szCs w:val="24"/>
                <w:u w:val="single"/>
              </w:rPr>
              <w:t xml:space="preserve"> района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7662A7" w:rsidRDefault="007662A7">
      <w:pPr>
        <w:rPr>
          <w:rFonts w:ascii="GHEA Grapalat" w:hAnsi="GHEA Grapalat"/>
          <w:highlight w:val="yellow"/>
        </w:rPr>
      </w:pPr>
      <w:r>
        <w:rPr>
          <w:rFonts w:ascii="GHEA Grapalat" w:hAnsi="GHEA Grapalat"/>
          <w:highlight w:val="yellow"/>
        </w:rPr>
        <w:br w:type="page"/>
      </w:r>
    </w:p>
    <w:p w:rsidR="004272E3" w:rsidRPr="000455CC" w:rsidRDefault="00096865" w:rsidP="004272E3">
      <w:pPr>
        <w:widowControl w:val="0"/>
        <w:tabs>
          <w:tab w:val="left" w:pos="1134"/>
        </w:tabs>
        <w:spacing w:after="160"/>
        <w:ind w:firstLine="567"/>
        <w:jc w:val="both"/>
        <w:rPr>
          <w:rFonts w:ascii="GHEA Grapalat" w:hAnsi="GHEA Grapalat" w:cs="Arial Armenian"/>
          <w:b/>
        </w:rPr>
      </w:pPr>
      <w:r w:rsidRPr="000455CC">
        <w:rPr>
          <w:rFonts w:ascii="GHEA Grapalat" w:hAnsi="GHEA Grapalat"/>
          <w:b/>
        </w:rPr>
        <w:lastRenderedPageBreak/>
        <w:t>2.4</w:t>
      </w:r>
      <w:r w:rsidR="00D13662" w:rsidRPr="000455CC">
        <w:rPr>
          <w:rFonts w:ascii="GHEA Grapalat" w:hAnsi="GHEA Grapalat"/>
          <w:b/>
        </w:rPr>
        <w:t>.</w:t>
      </w:r>
      <w:r w:rsidR="00E1385B" w:rsidRPr="000455CC">
        <w:rPr>
          <w:rFonts w:ascii="GHEA Grapalat" w:hAnsi="GHEA Grapalat"/>
          <w:b/>
        </w:rPr>
        <w:tab/>
      </w:r>
      <w:r w:rsidRPr="000455CC">
        <w:rPr>
          <w:rFonts w:ascii="GHEA Grapalat" w:hAnsi="GHEA Grapalat"/>
          <w:b/>
        </w:rPr>
        <w:t>Участник</w:t>
      </w:r>
      <w:r w:rsidR="000C3F69" w:rsidRPr="000455CC">
        <w:rPr>
          <w:rFonts w:ascii="GHEA Grapalat" w:hAnsi="GHEA Grapalat"/>
          <w:b/>
        </w:rPr>
        <w:t>,</w:t>
      </w:r>
      <w:r w:rsidRPr="000455CC">
        <w:rPr>
          <w:rFonts w:ascii="GHEA Grapalat" w:hAnsi="GHEA Grapalat"/>
          <w:b/>
        </w:rPr>
        <w:t xml:space="preserve"> </w:t>
      </w:r>
      <w:r w:rsidR="002C1D72" w:rsidRPr="000455CC">
        <w:rPr>
          <w:rFonts w:ascii="GHEA Grapalat" w:hAnsi="GHEA Grapalat"/>
          <w:b/>
        </w:rPr>
        <w:t xml:space="preserve">в случае признания </w:t>
      </w:r>
      <w:r w:rsidR="00876D7D" w:rsidRPr="000455CC">
        <w:rPr>
          <w:rFonts w:ascii="GHEA Grapalat" w:hAnsi="GHEA Grapalat"/>
          <w:b/>
        </w:rPr>
        <w:t>ото</w:t>
      </w:r>
      <w:r w:rsidR="002C1D72" w:rsidRPr="000455CC">
        <w:rPr>
          <w:rFonts w:ascii="GHEA Grapalat" w:hAnsi="GHEA Grapalat"/>
          <w:b/>
        </w:rPr>
        <w:t>бранным участником</w:t>
      </w:r>
      <w:r w:rsidR="000C3F69" w:rsidRPr="000455CC">
        <w:rPr>
          <w:rFonts w:ascii="GHEA Grapalat" w:hAnsi="GHEA Grapalat"/>
          <w:b/>
        </w:rPr>
        <w:t>,</w:t>
      </w:r>
      <w:r w:rsidR="002C1D72" w:rsidRPr="000455CC">
        <w:rPr>
          <w:rFonts w:ascii="GHEA Grapalat" w:hAnsi="GHEA Grapalat"/>
          <w:b/>
        </w:rPr>
        <w:t xml:space="preserve"> в срок</w:t>
      </w:r>
      <w:r w:rsidR="00BB67B5" w:rsidRPr="000455CC">
        <w:rPr>
          <w:rFonts w:ascii="GHEA Grapalat" w:hAnsi="GHEA Grapalat"/>
          <w:b/>
        </w:rPr>
        <w:t>и</w:t>
      </w:r>
      <w:r w:rsidR="002C1D72" w:rsidRPr="000455CC">
        <w:rPr>
          <w:rFonts w:ascii="GHEA Grapalat" w:hAnsi="GHEA Grapalat"/>
          <w:b/>
        </w:rPr>
        <w:t xml:space="preserve"> и порядке, установленны</w:t>
      </w:r>
      <w:r w:rsidR="00180D64" w:rsidRPr="000455CC">
        <w:rPr>
          <w:rFonts w:ascii="GHEA Grapalat" w:hAnsi="GHEA Grapalat"/>
          <w:b/>
        </w:rPr>
        <w:t>ми</w:t>
      </w:r>
      <w:r w:rsidR="002C1D72" w:rsidRPr="000455CC">
        <w:rPr>
          <w:rFonts w:ascii="GHEA Grapalat" w:hAnsi="GHEA Grapalat"/>
          <w:b/>
        </w:rPr>
        <w:t xml:space="preserve"> статьей 35 </w:t>
      </w:r>
      <w:r w:rsidR="00876D7D" w:rsidRPr="000455CC">
        <w:rPr>
          <w:rFonts w:ascii="GHEA Grapalat" w:hAnsi="GHEA Grapalat"/>
          <w:b/>
        </w:rPr>
        <w:t>З</w:t>
      </w:r>
      <w:r w:rsidR="002C1D72" w:rsidRPr="000455CC">
        <w:rPr>
          <w:rFonts w:ascii="GHEA Grapalat" w:hAnsi="GHEA Grapalat"/>
          <w:b/>
        </w:rPr>
        <w:t xml:space="preserve">акона, </w:t>
      </w:r>
      <w:r w:rsidR="00466F7A" w:rsidRPr="000455CC">
        <w:rPr>
          <w:rFonts w:ascii="GHEA Grapalat" w:hAnsi="GHEA Grapalat"/>
          <w:b/>
        </w:rPr>
        <w:t xml:space="preserve">представляет </w:t>
      </w:r>
      <w:r w:rsidR="002C1D72" w:rsidRPr="000455CC">
        <w:rPr>
          <w:rFonts w:ascii="GHEA Grapalat" w:hAnsi="GHEA Grapalat"/>
          <w:b/>
        </w:rPr>
        <w:t>обеспеч</w:t>
      </w:r>
      <w:r w:rsidR="00466F7A" w:rsidRPr="000455CC">
        <w:rPr>
          <w:rFonts w:ascii="GHEA Grapalat" w:hAnsi="GHEA Grapalat"/>
          <w:b/>
        </w:rPr>
        <w:t>ение</w:t>
      </w:r>
      <w:r w:rsidR="002C1D72" w:rsidRPr="000455CC">
        <w:rPr>
          <w:rFonts w:ascii="GHEA Grapalat" w:hAnsi="GHEA Grapalat"/>
          <w:b/>
        </w:rPr>
        <w:t xml:space="preserve"> квалификаци</w:t>
      </w:r>
      <w:r w:rsidR="00466F7A" w:rsidRPr="000455CC">
        <w:rPr>
          <w:rFonts w:ascii="GHEA Grapalat" w:hAnsi="GHEA Grapalat"/>
          <w:b/>
        </w:rPr>
        <w:t>и</w:t>
      </w:r>
      <w:r w:rsidR="004272E3" w:rsidRPr="000455CC">
        <w:rPr>
          <w:rFonts w:ascii="GHEA Grapalat" w:hAnsi="GHEA Grapalat"/>
          <w:b/>
        </w:rPr>
        <w:t xml:space="preserve"> </w:t>
      </w:r>
      <w:r w:rsidR="002C1D72" w:rsidRPr="000455CC">
        <w:rPr>
          <w:rFonts w:ascii="GHEA Grapalat" w:hAnsi="GHEA Grapalat"/>
          <w:b/>
        </w:rPr>
        <w:t xml:space="preserve">в размере </w:t>
      </w:r>
      <w:r w:rsidR="000455CC" w:rsidRPr="000455CC">
        <w:rPr>
          <w:rFonts w:ascii="GHEA Grapalat" w:hAnsi="GHEA Grapalat"/>
          <w:b/>
        </w:rPr>
        <w:t>30</w:t>
      </w:r>
      <w:r w:rsidR="004272E3" w:rsidRPr="000455CC">
        <w:rPr>
          <w:rFonts w:ascii="GHEA Grapalat" w:hAnsi="GHEA Grapalat"/>
          <w:b/>
        </w:rPr>
        <w:t xml:space="preserve"> процентов</w:t>
      </w:r>
      <w:r w:rsidR="004272E3" w:rsidRPr="000455CC">
        <w:rPr>
          <w:rFonts w:ascii="GHEA Grapalat" w:hAnsi="GHEA Grapalat"/>
          <w:b/>
          <w:vertAlign w:val="superscript"/>
        </w:rPr>
        <w:t>5,1</w:t>
      </w:r>
      <w:r w:rsidR="004272E3" w:rsidRPr="000455CC">
        <w:rPr>
          <w:rFonts w:ascii="GHEA Grapalat" w:hAnsi="GHEA Grapalat"/>
          <w:b/>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0455CC">
        <w:rPr>
          <w:rFonts w:ascii="GHEA Grapalat" w:hAnsi="GHEA Grapalat"/>
          <w:b/>
        </w:rPr>
        <w:t>Fitch</w:t>
      </w:r>
      <w:proofErr w:type="spellEnd"/>
      <w:r w:rsidR="004272E3" w:rsidRPr="000455CC">
        <w:rPr>
          <w:rFonts w:ascii="GHEA Grapalat" w:hAnsi="GHEA Grapalat"/>
          <w:b/>
        </w:rPr>
        <w:t xml:space="preserve">, </w:t>
      </w:r>
      <w:proofErr w:type="spellStart"/>
      <w:r w:rsidR="004272E3" w:rsidRPr="000455CC">
        <w:rPr>
          <w:rFonts w:ascii="GHEA Grapalat" w:hAnsi="GHEA Grapalat"/>
          <w:b/>
        </w:rPr>
        <w:t>Moodys</w:t>
      </w:r>
      <w:proofErr w:type="spellEnd"/>
      <w:r w:rsidR="004272E3" w:rsidRPr="000455CC">
        <w:rPr>
          <w:rFonts w:ascii="GHEA Grapalat" w:hAnsi="GHEA Grapalat"/>
          <w:b/>
        </w:rPr>
        <w:t xml:space="preserve">, </w:t>
      </w:r>
      <w:proofErr w:type="spellStart"/>
      <w:r w:rsidR="004272E3" w:rsidRPr="000455CC">
        <w:rPr>
          <w:rFonts w:ascii="GHEA Grapalat" w:hAnsi="GHEA Grapalat"/>
          <w:b/>
        </w:rPr>
        <w:t>Standard</w:t>
      </w:r>
      <w:proofErr w:type="spellEnd"/>
      <w:r w:rsidR="004272E3" w:rsidRPr="000455CC">
        <w:rPr>
          <w:rFonts w:ascii="GHEA Grapalat" w:hAnsi="GHEA Grapalat"/>
          <w:b/>
        </w:rPr>
        <w:t xml:space="preserve"> &amp; </w:t>
      </w:r>
      <w:proofErr w:type="spellStart"/>
      <w:r w:rsidR="004272E3" w:rsidRPr="000455CC">
        <w:rPr>
          <w:rFonts w:ascii="GHEA Grapalat" w:hAnsi="GHEA Grapalat"/>
          <w:b/>
        </w:rPr>
        <w:t>Poor's</w:t>
      </w:r>
      <w:proofErr w:type="spellEnd"/>
      <w:r w:rsidR="004272E3" w:rsidRPr="000455CC">
        <w:rPr>
          <w:rFonts w:ascii="GHEA Grapalat" w:hAnsi="GHEA Grapalat"/>
          <w:b/>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455CC">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000455CC" w:rsidRPr="00F46439">
        <w:rPr>
          <w:rFonts w:ascii="GHEA Grapalat" w:hAnsi="GHEA Grapalat"/>
          <w:b/>
          <w:sz w:val="24"/>
          <w:szCs w:val="24"/>
          <w:lang w:bidi="ar-SA"/>
        </w:rPr>
        <w:lastRenderedPageBreak/>
        <w:t>Котайкский</w:t>
      </w:r>
      <w:proofErr w:type="spellEnd"/>
      <w:r w:rsidR="000455CC" w:rsidRPr="00F46439">
        <w:rPr>
          <w:rFonts w:ascii="GHEA Grapalat" w:hAnsi="GHEA Grapalat"/>
          <w:b/>
          <w:sz w:val="24"/>
          <w:szCs w:val="24"/>
          <w:lang w:bidi="ar-SA"/>
        </w:rPr>
        <w:t xml:space="preserve"> </w:t>
      </w:r>
      <w:proofErr w:type="spellStart"/>
      <w:r w:rsidR="000455CC" w:rsidRPr="00F46439">
        <w:rPr>
          <w:rFonts w:ascii="GHEA Grapalat" w:hAnsi="GHEA Grapalat"/>
          <w:b/>
          <w:sz w:val="24"/>
          <w:szCs w:val="24"/>
          <w:lang w:bidi="ar-SA"/>
        </w:rPr>
        <w:t>марз</w:t>
      </w:r>
      <w:proofErr w:type="spellEnd"/>
      <w:r w:rsidR="000455CC" w:rsidRPr="00F46439">
        <w:rPr>
          <w:rFonts w:ascii="GHEA Grapalat" w:hAnsi="GHEA Grapalat"/>
          <w:b/>
          <w:sz w:val="24"/>
          <w:szCs w:val="24"/>
          <w:lang w:bidi="ar-SA"/>
        </w:rPr>
        <w:t xml:space="preserve">, </w:t>
      </w:r>
      <w:proofErr w:type="spellStart"/>
      <w:r w:rsidR="000455CC" w:rsidRPr="00F46439">
        <w:rPr>
          <w:rFonts w:ascii="GHEA Grapalat" w:hAnsi="GHEA Grapalat"/>
          <w:b/>
          <w:sz w:val="24"/>
          <w:szCs w:val="24"/>
          <w:lang w:bidi="ar-SA"/>
        </w:rPr>
        <w:t>Гарни</w:t>
      </w:r>
      <w:proofErr w:type="spellEnd"/>
      <w:r w:rsidR="000455CC" w:rsidRPr="00F46439">
        <w:rPr>
          <w:rFonts w:ascii="GHEA Grapalat" w:hAnsi="GHEA Grapalat"/>
          <w:b/>
          <w:sz w:val="24"/>
          <w:szCs w:val="24"/>
          <w:lang w:bidi="ar-SA"/>
        </w:rPr>
        <w:t>, Шаумян 4</w:t>
      </w:r>
      <w:r>
        <w:rPr>
          <w:rFonts w:ascii="GHEA Grapalat" w:hAnsi="GHEA Grapalat"/>
          <w:sz w:val="24"/>
          <w:szCs w:val="24"/>
        </w:rPr>
        <w:t xml:space="preserve"> не позднее, чем </w:t>
      </w:r>
      <w:r w:rsidR="004277A6">
        <w:rPr>
          <w:rFonts w:ascii="GHEA Grapalat" w:hAnsi="GHEA Grapalat"/>
          <w:b/>
          <w:sz w:val="24"/>
          <w:szCs w:val="24"/>
        </w:rPr>
        <w:t>12:00  часов 1</w:t>
      </w:r>
      <w:r w:rsidR="004277A6" w:rsidRPr="004277A6">
        <w:rPr>
          <w:rFonts w:ascii="GHEA Grapalat" w:hAnsi="GHEA Grapalat"/>
          <w:b/>
          <w:sz w:val="24"/>
          <w:szCs w:val="24"/>
        </w:rPr>
        <w:t>5</w:t>
      </w:r>
      <w:bookmarkStart w:id="0" w:name="_GoBack"/>
      <w:bookmarkEnd w:id="0"/>
      <w:r w:rsidRPr="000455CC">
        <w:rPr>
          <w:rFonts w:ascii="GHEA Grapalat" w:hAnsi="GHEA Grapalat"/>
          <w:b/>
          <w:sz w:val="24"/>
          <w:szCs w:val="24"/>
        </w:rPr>
        <w:t>-го</w:t>
      </w:r>
      <w:r>
        <w:rPr>
          <w:rFonts w:ascii="GHEA Grapalat" w:hAnsi="GHEA Grapalat"/>
          <w:sz w:val="24"/>
          <w:szCs w:val="24"/>
        </w:rPr>
        <w:t xml:space="preserve">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0239B5" w:rsidRPr="002E4BC5" w:rsidRDefault="00BA4929" w:rsidP="000455CC">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0455CC" w:rsidRPr="00F508E5">
        <w:rPr>
          <w:rFonts w:ascii="GHEA Grapalat" w:hAnsi="GHEA Grapalat"/>
          <w:b/>
          <w:sz w:val="24"/>
          <w:szCs w:val="24"/>
          <w:u w:val="single"/>
          <w:lang w:bidi="ar-SA"/>
        </w:rPr>
        <w:t xml:space="preserve">Р. </w:t>
      </w:r>
      <w:proofErr w:type="spellStart"/>
      <w:r w:rsidR="000455CC" w:rsidRPr="00F508E5">
        <w:rPr>
          <w:rFonts w:ascii="GHEA Grapalat" w:hAnsi="GHEA Grapalat"/>
          <w:b/>
          <w:sz w:val="24"/>
          <w:szCs w:val="24"/>
          <w:u w:val="single"/>
          <w:lang w:bidi="ar-SA"/>
        </w:rPr>
        <w:t>Асатрян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w:t>
      </w:r>
      <w:r w:rsidR="00424E1F" w:rsidRPr="00F04430">
        <w:rPr>
          <w:rFonts w:ascii="GHEA Grapalat" w:hAnsi="GHEA Grapalat"/>
        </w:rPr>
        <w:lastRenderedPageBreak/>
        <w:t xml:space="preserve">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455CC" w:rsidRPr="0022042B" w:rsidRDefault="000455CC" w:rsidP="000455CC">
      <w:pPr>
        <w:pStyle w:val="norm"/>
        <w:widowControl w:val="0"/>
        <w:tabs>
          <w:tab w:val="left" w:pos="1134"/>
        </w:tabs>
        <w:spacing w:after="160" w:line="240" w:lineRule="auto"/>
        <w:ind w:firstLine="567"/>
        <w:rPr>
          <w:rFonts w:ascii="GHEA Grapalat" w:hAnsi="GHEA Grapalat" w:cs="Sylfaen"/>
          <w:b/>
          <w:sz w:val="24"/>
          <w:szCs w:val="24"/>
        </w:rPr>
      </w:pPr>
      <w:r w:rsidRPr="0022042B">
        <w:rPr>
          <w:rFonts w:ascii="GHEA Grapalat" w:hAnsi="GHEA Grapalat" w:cs="Sylfaen"/>
          <w:b/>
          <w:sz w:val="24"/>
          <w:szCs w:val="24"/>
        </w:rPr>
        <w:t>7</w:t>
      </w:r>
      <w:r w:rsidRPr="0022042B">
        <w:rPr>
          <w:rFonts w:ascii="GHEA Grapalat" w:hAnsi="GHEA Grapalat" w:cs="Sylfaen"/>
          <w:b/>
          <w:sz w:val="24"/>
          <w:szCs w:val="24"/>
          <w:lang w:val="hy-AM"/>
        </w:rPr>
        <w:t>) 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Pr="0022042B">
        <w:rPr>
          <w:rFonts w:ascii="Times New Roman" w:hAnsi="Times New Roman"/>
          <w:b/>
          <w:sz w:val="24"/>
          <w:szCs w:val="24"/>
          <w:lang w:val="hy-AM"/>
        </w:rPr>
        <w:t>․</w:t>
      </w:r>
      <w:r w:rsidRPr="0022042B">
        <w:rPr>
          <w:rFonts w:ascii="GHEA Grapalat" w:hAnsi="GHEA Grapalat" w:cs="Sylfaen"/>
          <w:b/>
          <w:sz w:val="24"/>
          <w:szCs w:val="24"/>
        </w:rPr>
        <w:t>2</w:t>
      </w:r>
      <w:r w:rsidRPr="0022042B">
        <w:rPr>
          <w:rFonts w:ascii="GHEA Grapalat" w:hAnsi="GHEA Grapalat" w:cs="Sylfaen"/>
          <w:b/>
          <w:sz w:val="24"/>
          <w:szCs w:val="24"/>
          <w:lang w:val="hy-AM"/>
        </w:rPr>
        <w:t xml:space="preserve">),  с указанием также </w:t>
      </w:r>
    </w:p>
    <w:p w:rsidR="000455CC" w:rsidRPr="0022042B" w:rsidRDefault="000455CC" w:rsidP="000455CC">
      <w:pPr>
        <w:pStyle w:val="norm"/>
        <w:widowControl w:val="0"/>
        <w:tabs>
          <w:tab w:val="left" w:pos="1134"/>
        </w:tabs>
        <w:spacing w:after="160" w:line="240" w:lineRule="auto"/>
        <w:ind w:firstLine="567"/>
        <w:rPr>
          <w:rFonts w:ascii="GHEA Grapalat" w:hAnsi="GHEA Grapalat" w:cs="Sylfaen"/>
          <w:b/>
          <w:sz w:val="24"/>
          <w:szCs w:val="24"/>
        </w:rPr>
      </w:pPr>
      <w:r w:rsidRPr="0022042B">
        <w:rPr>
          <w:rFonts w:ascii="GHEA Grapalat" w:hAnsi="GHEA Grapalat" w:cs="Sylfaen"/>
          <w:b/>
          <w:sz w:val="24"/>
          <w:szCs w:val="24"/>
        </w:rPr>
        <w:t>-числа</w:t>
      </w:r>
      <w:r w:rsidRPr="0022042B">
        <w:rPr>
          <w:rFonts w:ascii="GHEA Grapalat" w:hAnsi="GHEA Grapalat" w:cs="Sylfaen"/>
          <w:b/>
          <w:sz w:val="24"/>
          <w:szCs w:val="24"/>
          <w:lang w:val="hy-AM"/>
        </w:rPr>
        <w:t xml:space="preserve"> </w:t>
      </w:r>
      <w:r w:rsidRPr="0022042B">
        <w:rPr>
          <w:rFonts w:ascii="GHEA Grapalat" w:hAnsi="GHEA Grapalat" w:cs="Sylfaen"/>
          <w:b/>
          <w:sz w:val="24"/>
          <w:szCs w:val="24"/>
        </w:rPr>
        <w:t>сотрудников</w:t>
      </w:r>
      <w:r w:rsidRPr="0022042B">
        <w:rPr>
          <w:rFonts w:ascii="GHEA Grapalat" w:hAnsi="GHEA Grapalat" w:cs="Sylfaen"/>
          <w:b/>
          <w:sz w:val="24"/>
          <w:szCs w:val="24"/>
          <w:lang w:val="hy-AM"/>
        </w:rPr>
        <w:t>, посредством которых должно быть обеспечено выполнение договора</w:t>
      </w:r>
    </w:p>
    <w:p w:rsidR="000455CC" w:rsidRPr="0022042B" w:rsidRDefault="000455CC" w:rsidP="000455CC">
      <w:pPr>
        <w:pStyle w:val="norm"/>
        <w:widowControl w:val="0"/>
        <w:tabs>
          <w:tab w:val="left" w:pos="1134"/>
        </w:tabs>
        <w:spacing w:after="160" w:line="240" w:lineRule="auto"/>
        <w:ind w:firstLine="567"/>
        <w:rPr>
          <w:rFonts w:ascii="GHEA Grapalat" w:hAnsi="GHEA Grapalat" w:cs="Sylfaen"/>
          <w:b/>
          <w:sz w:val="24"/>
          <w:szCs w:val="24"/>
        </w:rPr>
      </w:pPr>
      <w:r w:rsidRPr="0022042B">
        <w:rPr>
          <w:rFonts w:ascii="GHEA Grapalat" w:hAnsi="GHEA Grapalat" w:cs="Sylfaen"/>
          <w:b/>
          <w:sz w:val="24"/>
          <w:szCs w:val="24"/>
        </w:rPr>
        <w:t>- прилагая также список используемых материалов с указанием наименований, сумм и количества:</w:t>
      </w:r>
      <w:r w:rsidRPr="0022042B">
        <w:rPr>
          <w:rFonts w:ascii="GHEA Grapalat" w:hAnsi="GHEA Grapalat" w:cs="Sylfaen"/>
          <w:b/>
          <w:sz w:val="24"/>
          <w:szCs w:val="24"/>
          <w:vertAlign w:val="superscript"/>
        </w:rPr>
        <w:t>9.1</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2E4BC5" w:rsidRDefault="00333B85" w:rsidP="000455CC">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455CC">
        <w:rPr>
          <w:rFonts w:ascii="GHEA Grapalat" w:hAnsi="GHEA Grapalat"/>
          <w:sz w:val="24"/>
          <w:szCs w:val="24"/>
        </w:rPr>
        <w:t xml:space="preserve">на </w:t>
      </w:r>
      <w:r w:rsidR="004277A6">
        <w:rPr>
          <w:rFonts w:ascii="GHEA Grapalat" w:hAnsi="GHEA Grapalat"/>
          <w:b/>
          <w:sz w:val="24"/>
          <w:szCs w:val="24"/>
        </w:rPr>
        <w:t>1</w:t>
      </w:r>
      <w:r w:rsidR="004277A6" w:rsidRPr="004277A6">
        <w:rPr>
          <w:rFonts w:ascii="GHEA Grapalat" w:hAnsi="GHEA Grapalat"/>
          <w:b/>
          <w:sz w:val="24"/>
          <w:szCs w:val="24"/>
        </w:rPr>
        <w:t>5</w:t>
      </w:r>
      <w:r w:rsidR="000455CC" w:rsidRPr="000455CC">
        <w:rPr>
          <w:rFonts w:ascii="GHEA Grapalat" w:hAnsi="GHEA Grapalat"/>
          <w:b/>
          <w:sz w:val="24"/>
          <w:szCs w:val="24"/>
        </w:rPr>
        <w:t>-ый день в 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455CC" w:rsidRPr="00D25B15" w:rsidRDefault="00FD2748" w:rsidP="000455CC">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0455CC" w:rsidRPr="00675D8D">
        <w:rPr>
          <w:rFonts w:ascii="GHEA Grapalat" w:hAnsi="GHEA Grapalat"/>
          <w:b/>
          <w:i w:val="0"/>
          <w:sz w:val="24"/>
          <w:szCs w:val="24"/>
        </w:rPr>
        <w:t>по курсу, установленному Центральным банком того дня.</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 xml:space="preserve">цену, установленную заявкой </w:t>
      </w:r>
      <w:r w:rsidRPr="009044F1">
        <w:rPr>
          <w:rFonts w:ascii="GHEA Grapalat" w:hAnsi="GHEA Grapalat"/>
          <w:sz w:val="24"/>
          <w:szCs w:val="24"/>
        </w:rPr>
        <w:lastRenderedPageBreak/>
        <w:t>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proofErr w:type="gramStart"/>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в размере</w:t>
      </w:r>
      <w:proofErr w:type="gramEnd"/>
      <w:r w:rsidR="00AB2976" w:rsidRPr="004E675F">
        <w:rPr>
          <w:rFonts w:ascii="GHEA Grapalat" w:hAnsi="GHEA Grapalat"/>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w:t>
      </w:r>
      <w:proofErr w:type="gramStart"/>
      <w:r w:rsidR="00AB2976" w:rsidRPr="004E675F">
        <w:rPr>
          <w:rFonts w:ascii="GHEA Grapalat" w:hAnsi="GHEA Grapalat"/>
        </w:rPr>
        <w:t>дств с пр</w:t>
      </w:r>
      <w:proofErr w:type="gramEnd"/>
      <w:r w:rsidR="00AB2976" w:rsidRPr="004E675F">
        <w:rPr>
          <w:rFonts w:ascii="GHEA Grapalat" w:hAnsi="GHEA Grapalat"/>
        </w:rPr>
        <w:t xml:space="preserve">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w:t>
      </w:r>
      <w:r w:rsidR="00FD2748" w:rsidRPr="00522932">
        <w:rPr>
          <w:rFonts w:ascii="GHEA Grapalat" w:hAnsi="GHEA Grapalat"/>
          <w:sz w:val="24"/>
          <w:szCs w:val="24"/>
        </w:rPr>
        <w:lastRenderedPageBreak/>
        <w:t xml:space="preserve">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Default="00583092"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C12CD" w:rsidRDefault="005C12CD" w:rsidP="005C12CD">
      <w:pPr>
        <w:widowControl w:val="0"/>
        <w:spacing w:after="160"/>
        <w:ind w:firstLine="567"/>
        <w:jc w:val="both"/>
        <w:rPr>
          <w:rFonts w:ascii="GHEA Grapalat" w:hAnsi="GHEA Grapalat"/>
          <w:b/>
        </w:rPr>
      </w:pPr>
      <w:r w:rsidRPr="003B076A">
        <w:rPr>
          <w:rFonts w:ascii="GHEA Grapalat" w:hAnsi="GHEA Grapalat"/>
          <w:b/>
        </w:rPr>
        <w:t xml:space="preserve">8.23. </w:t>
      </w:r>
      <w:r w:rsidRPr="003B076A">
        <w:rPr>
          <w:b/>
        </w:rPr>
        <w:t xml:space="preserve"> </w:t>
      </w:r>
      <w:proofErr w:type="gramStart"/>
      <w:r w:rsidRPr="003B076A">
        <w:rPr>
          <w:rFonts w:ascii="GHEA Grapalat" w:hAnsi="GHEA Grapalat"/>
          <w:b/>
        </w:rPr>
        <w:t>В случае применения условия, предусмотренного подпунктом 7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w:t>
      </w:r>
      <w:proofErr w:type="gramEnd"/>
      <w:r w:rsidRPr="003B076A">
        <w:rPr>
          <w:rFonts w:ascii="GHEA Grapalat" w:hAnsi="GHEA Grapalat"/>
          <w:b/>
        </w:rPr>
        <w:t xml:space="preserve"> заключаемого договора </w:t>
      </w:r>
      <w:r w:rsidRPr="006F667A">
        <w:rPr>
          <w:rFonts w:ascii="GHEA Grapalat" w:hAnsi="GHEA Grapalat"/>
          <w:b/>
        </w:rPr>
        <w:t>пункты</w:t>
      </w:r>
      <w:r w:rsidRPr="003B076A">
        <w:rPr>
          <w:rFonts w:ascii="GHEA Grapalat" w:hAnsi="GHEA Grapalat"/>
          <w:b/>
        </w:rPr>
        <w:t xml:space="preserve"> </w:t>
      </w:r>
      <w:r w:rsidRPr="006F667A">
        <w:rPr>
          <w:rFonts w:ascii="GHEA Grapalat" w:hAnsi="GHEA Grapalat"/>
          <w:b/>
        </w:rPr>
        <w:t>3.4.12, 3.4.13 և 5</w:t>
      </w:r>
      <w:r w:rsidRPr="006F667A">
        <w:rPr>
          <w:rFonts w:ascii="MS Gothic" w:eastAsia="MS Gothic" w:hAnsi="MS Gothic" w:cs="MS Gothic" w:hint="eastAsia"/>
          <w:b/>
        </w:rPr>
        <w:t>․</w:t>
      </w:r>
      <w:r w:rsidRPr="006F667A">
        <w:rPr>
          <w:rFonts w:ascii="GHEA Grapalat" w:hAnsi="GHEA Grapalat"/>
          <w:b/>
        </w:rPr>
        <w:t xml:space="preserve">3 </w:t>
      </w:r>
      <w:r w:rsidRPr="003B076A">
        <w:rPr>
          <w:rFonts w:ascii="GHEA Grapalat" w:hAnsi="GHEA Grapalat"/>
          <w:b/>
        </w:rPr>
        <w:t xml:space="preserve">и приложение 1.1. </w:t>
      </w:r>
    </w:p>
    <w:p w:rsidR="005C12CD" w:rsidRPr="005C12CD" w:rsidRDefault="005C12CD" w:rsidP="005C12CD">
      <w:pPr>
        <w:widowControl w:val="0"/>
        <w:spacing w:after="160"/>
        <w:ind w:firstLine="567"/>
        <w:jc w:val="both"/>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w:t>
      </w:r>
      <w:r w:rsidR="00645866" w:rsidRPr="00645866">
        <w:rPr>
          <w:rFonts w:ascii="GHEA Grapalat" w:hAnsi="GHEA Grapalat"/>
        </w:rPr>
        <w:lastRenderedPageBreak/>
        <w:t xml:space="preserve">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5C12CD">
        <w:rPr>
          <w:rFonts w:ascii="GHEA Grapalat" w:hAnsi="GHEA Grapalat"/>
        </w:rPr>
        <w:t xml:space="preserve">-и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w:t>
      </w:r>
      <w:r w:rsidR="005C12CD">
        <w:rPr>
          <w:rFonts w:ascii="GHEA Grapalat" w:hAnsi="GHEA Grapalat"/>
        </w:rPr>
        <w:t>беспечения квалификации равен 30</w:t>
      </w:r>
      <w:r w:rsidR="008A3CE7" w:rsidRPr="003B6812">
        <w:rPr>
          <w:rFonts w:ascii="GHEA Grapalat" w:hAnsi="GHEA Grapalat"/>
        </w:rPr>
        <w:t xml:space="preserve"> процентам ценового предложения отобранного участника.</w:t>
      </w:r>
      <w:r w:rsidR="005C12CD">
        <w:rPr>
          <w:rFonts w:ascii="GHEA Grapalat" w:hAnsi="GHEA Grapalat"/>
        </w:rPr>
        <w:t xml:space="preserve"> </w:t>
      </w:r>
      <w:r w:rsidR="008A3CE7" w:rsidRPr="003B6812">
        <w:rPr>
          <w:rFonts w:ascii="GHEA Grapalat" w:hAnsi="GHEA Grapalat"/>
        </w:rPr>
        <w:t>Обеспечение квалификации пр</w:t>
      </w:r>
      <w:r w:rsidR="005C12CD">
        <w:rPr>
          <w:rFonts w:ascii="GHEA Grapalat" w:hAnsi="GHEA Grapalat"/>
        </w:rPr>
        <w:t xml:space="preserve">едставляется в виде </w:t>
      </w:r>
      <w:r w:rsidR="008A3CE7" w:rsidRPr="003B6812">
        <w:rPr>
          <w:rFonts w:ascii="GHEA Grapalat" w:hAnsi="GHEA Grapalat"/>
        </w:rPr>
        <w:t xml:space="preserve"> наличных денег, или гарантий, предоставленных банками или страховыми организациями. Причем  обеспечение должно быть действительны</w:t>
      </w:r>
      <w:r w:rsidR="005C12CD">
        <w:rPr>
          <w:rFonts w:ascii="GHEA Grapalat" w:hAnsi="GHEA Grapalat"/>
        </w:rPr>
        <w:t>м как минимум включительно до 90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w:t>
      </w:r>
      <w:r w:rsidR="005C12CD">
        <w:rPr>
          <w:rFonts w:ascii="GHEA Grapalat" w:hAnsi="GHEA Grapalat" w:cs="Sylfaen"/>
        </w:rPr>
        <w:t xml:space="preserve"> приложению 4</w:t>
      </w:r>
      <w:r w:rsidR="00512362" w:rsidRPr="00D50B30">
        <w:rPr>
          <w:rFonts w:ascii="GHEA Grapalat" w:hAnsi="GHEA Grapalat" w:cs="Sylfaen"/>
        </w:rPr>
        <w:t>.</w:t>
      </w:r>
      <w:r w:rsidR="00B71FA8" w:rsidRPr="00D50B30">
        <w:rPr>
          <w:rStyle w:val="af6"/>
          <w:rFonts w:ascii="GHEA Grapalat" w:hAnsi="GHEA Grapalat"/>
        </w:rPr>
        <w:footnoteReference w:customMarkFollows="1" w:id="3"/>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4"/>
        <w:t>13</w:t>
      </w:r>
      <w:r w:rsidR="00375E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xml:space="preserve">. Если на момент возникновения </w:t>
      </w:r>
      <w:proofErr w:type="gramStart"/>
      <w:r w:rsidR="006D7219" w:rsidRPr="00E43087">
        <w:rPr>
          <w:rFonts w:ascii="GHEA Grapalat" w:hAnsi="GHEA Grapalat"/>
        </w:rPr>
        <w:t>правомочия</w:t>
      </w:r>
      <w:proofErr w:type="gramEnd"/>
      <w:r w:rsidR="006D7219" w:rsidRPr="00E43087">
        <w:rPr>
          <w:rFonts w:ascii="GHEA Grapalat" w:hAnsi="GHEA Grapalat"/>
        </w:rPr>
        <w:t xml:space="preserve">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 xml:space="preserve">тся в виде гарантии или </w:t>
      </w:r>
      <w:r w:rsidR="00D32092" w:rsidRPr="00E43087">
        <w:rPr>
          <w:rFonts w:ascii="GHEA Grapalat" w:hAnsi="GHEA Grapalat" w:cs="Sylfaen"/>
        </w:rPr>
        <w:lastRenderedPageBreak/>
        <w:t>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w:t>
      </w:r>
      <w:r w:rsidR="002C605B">
        <w:rPr>
          <w:rFonts w:ascii="GHEA Grapalat" w:hAnsi="GHEA Grapalat"/>
        </w:rPr>
        <w:lastRenderedPageBreak/>
        <w:t>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w:t>
      </w:r>
      <w:r w:rsidR="001A070B">
        <w:rPr>
          <w:rFonts w:ascii="GHEA Grapalat" w:hAnsi="GHEA Grapalat"/>
        </w:rPr>
        <w:lastRenderedPageBreak/>
        <w:t>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279D" w:rsidRPr="0009279D" w:rsidRDefault="0009279D" w:rsidP="0009279D">
      <w:pPr>
        <w:widowControl w:val="0"/>
        <w:tabs>
          <w:tab w:val="left" w:pos="1134"/>
        </w:tabs>
        <w:spacing w:after="160"/>
        <w:ind w:firstLine="567"/>
        <w:jc w:val="both"/>
        <w:rPr>
          <w:rFonts w:ascii="GHEA Grapalat" w:hAnsi="GHEA Grapalat"/>
          <w:b/>
        </w:rPr>
      </w:pPr>
      <w:r w:rsidRPr="00F73025">
        <w:rPr>
          <w:rFonts w:ascii="GHEA Grapalat" w:hAnsi="GHEA Grapalat"/>
          <w:b/>
        </w:rPr>
        <w:t>2.2.1 утвержденное им объявление об использовании трудовых и (или) производственных ресурсов армянского происхождения, предусмотренное подпунктом 7 пункта 4.3 части 1 настоящего приглашения, согласно Приложению N 1.2</w:t>
      </w:r>
      <w:r w:rsidRPr="00F73025">
        <w:rPr>
          <w:rFonts w:ascii="MS Gothic" w:eastAsia="MS Gothic" w:hAnsi="MS Gothic" w:cs="MS Gothic" w:hint="eastAsia"/>
          <w:b/>
        </w:rPr>
        <w:t>․</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09279D">
        <w:rPr>
          <w:rFonts w:ascii="GHEA Grapalat" w:hAnsi="GHEA Grapalat"/>
        </w:rPr>
        <w:t xml:space="preserve">игинала) и копий в 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9279D" w:rsidRDefault="0009279D" w:rsidP="00B46D58">
      <w:pPr>
        <w:pStyle w:val="norm"/>
        <w:widowControl w:val="0"/>
        <w:spacing w:after="160" w:line="240" w:lineRule="auto"/>
        <w:ind w:firstLine="284"/>
        <w:jc w:val="right"/>
        <w:rPr>
          <w:rFonts w:ascii="GHEA Grapalat" w:hAnsi="GHEA Grapalat"/>
          <w:b/>
          <w:sz w:val="24"/>
          <w:szCs w:val="24"/>
        </w:rPr>
      </w:pPr>
    </w:p>
    <w:p w:rsidR="0009279D" w:rsidRDefault="0009279D" w:rsidP="00B46D58">
      <w:pPr>
        <w:pStyle w:val="norm"/>
        <w:widowControl w:val="0"/>
        <w:spacing w:after="160" w:line="240" w:lineRule="auto"/>
        <w:ind w:firstLine="284"/>
        <w:jc w:val="right"/>
        <w:rPr>
          <w:rFonts w:ascii="GHEA Grapalat" w:hAnsi="GHEA Grapalat"/>
          <w:b/>
          <w:sz w:val="24"/>
          <w:szCs w:val="24"/>
        </w:rPr>
      </w:pPr>
    </w:p>
    <w:p w:rsidR="0009279D" w:rsidRDefault="0009279D" w:rsidP="00B46D58">
      <w:pPr>
        <w:pStyle w:val="norm"/>
        <w:widowControl w:val="0"/>
        <w:spacing w:after="160" w:line="240" w:lineRule="auto"/>
        <w:ind w:firstLine="284"/>
        <w:jc w:val="right"/>
        <w:rPr>
          <w:rFonts w:ascii="GHEA Grapalat" w:hAnsi="GHEA Grapalat"/>
          <w:b/>
          <w:sz w:val="24"/>
          <w:szCs w:val="24"/>
        </w:rPr>
      </w:pPr>
    </w:p>
    <w:p w:rsidR="0009279D" w:rsidRDefault="0009279D" w:rsidP="00B46D58">
      <w:pPr>
        <w:pStyle w:val="norm"/>
        <w:widowControl w:val="0"/>
        <w:spacing w:after="160" w:line="240" w:lineRule="auto"/>
        <w:ind w:firstLine="284"/>
        <w:jc w:val="right"/>
        <w:rPr>
          <w:rFonts w:ascii="GHEA Grapalat" w:hAnsi="GHEA Grapalat"/>
          <w:b/>
          <w:sz w:val="24"/>
          <w:szCs w:val="24"/>
        </w:rPr>
      </w:pPr>
    </w:p>
    <w:p w:rsidR="0009279D" w:rsidRDefault="0009279D" w:rsidP="00B46D58">
      <w:pPr>
        <w:pStyle w:val="norm"/>
        <w:widowControl w:val="0"/>
        <w:spacing w:after="160" w:line="240" w:lineRule="auto"/>
        <w:ind w:firstLine="284"/>
        <w:jc w:val="right"/>
        <w:rPr>
          <w:rFonts w:ascii="GHEA Grapalat" w:hAnsi="GHEA Grapalat"/>
          <w:b/>
          <w:sz w:val="24"/>
          <w:szCs w:val="24"/>
        </w:rPr>
      </w:pPr>
    </w:p>
    <w:p w:rsidR="0009279D" w:rsidRDefault="0009279D"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279D" w:rsidRPr="0009279D">
        <w:rPr>
          <w:rFonts w:ascii="GHEA Grapalat" w:hAnsi="GHEA Grapalat"/>
          <w:b/>
          <w:i/>
          <w:sz w:val="24"/>
          <w:szCs w:val="24"/>
          <w:lang w:val="en-US" w:eastAsia="en-US" w:bidi="ar-SA"/>
        </w:rPr>
        <w:t>ԳՀ</w:t>
      </w:r>
      <w:r w:rsidR="0009279D" w:rsidRPr="0009279D">
        <w:rPr>
          <w:rFonts w:ascii="GHEA Grapalat" w:hAnsi="GHEA Grapalat"/>
          <w:b/>
          <w:i/>
          <w:sz w:val="24"/>
          <w:szCs w:val="24"/>
          <w:lang w:val="af-ZA" w:eastAsia="en-US" w:bidi="ar-SA"/>
        </w:rPr>
        <w:t>-</w:t>
      </w:r>
      <w:r w:rsidR="0009279D" w:rsidRPr="0009279D">
        <w:rPr>
          <w:rFonts w:ascii="GHEA Grapalat" w:hAnsi="GHEA Grapalat"/>
          <w:b/>
          <w:i/>
          <w:sz w:val="24"/>
          <w:szCs w:val="24"/>
          <w:lang w:eastAsia="en-US" w:bidi="ar-SA"/>
        </w:rPr>
        <w:t>Հ</w:t>
      </w:r>
      <w:r w:rsidR="0009279D" w:rsidRPr="0009279D">
        <w:rPr>
          <w:rFonts w:ascii="GHEA Grapalat" w:hAnsi="GHEA Grapalat"/>
          <w:b/>
          <w:i/>
          <w:sz w:val="24"/>
          <w:szCs w:val="24"/>
          <w:lang w:val="af-ZA" w:eastAsia="en-US" w:bidi="ar-SA"/>
        </w:rPr>
        <w:t>ԲՄԱՇՁԲ-21/8</w:t>
      </w:r>
      <w:r w:rsidR="0009279D" w:rsidRPr="0009279D">
        <w:rPr>
          <w:rFonts w:ascii="GHEA Grapalat" w:hAnsi="GHEA Grapalat"/>
          <w:b/>
          <w:sz w:val="24"/>
          <w:szCs w:val="24"/>
          <w:lang w:val="es-ES" w:eastAsia="en-US" w:bidi="ar-S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561B53" w:rsidP="00B46D58">
      <w:pPr>
        <w:jc w:val="both"/>
        <w:rPr>
          <w:rFonts w:ascii="GHEA Grapalat" w:hAnsi="GHEA Grapalat" w:cs="Sylfaen"/>
        </w:rPr>
      </w:pPr>
      <w:proofErr w:type="spellStart"/>
      <w:r w:rsidRPr="00AD6B7B">
        <w:rPr>
          <w:rFonts w:ascii="GHEA Grapalat" w:hAnsi="GHEA Grapalat"/>
          <w:b/>
        </w:rPr>
        <w:t>Гарнинский</w:t>
      </w:r>
      <w:proofErr w:type="spellEnd"/>
      <w:r w:rsidRPr="00AD6B7B">
        <w:rPr>
          <w:rFonts w:ascii="GHEA Grapalat" w:hAnsi="GHEA Grapalat"/>
          <w:b/>
        </w:rPr>
        <w:t xml:space="preserve"> муниципалитет</w:t>
      </w:r>
      <w:r>
        <w:rPr>
          <w:rFonts w:ascii="GHEA Grapalat" w:hAnsi="GHEA Grapalat"/>
          <w:b/>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09279D" w:rsidRPr="0009279D">
        <w:rPr>
          <w:rFonts w:ascii="GHEA Grapalat" w:hAnsi="GHEA Grapalat"/>
          <w:b/>
          <w:i/>
          <w:lang w:val="en-US" w:eastAsia="en-US" w:bidi="ar-SA"/>
        </w:rPr>
        <w:t>ԳՀ</w:t>
      </w:r>
      <w:r w:rsidR="0009279D" w:rsidRPr="0009279D">
        <w:rPr>
          <w:rFonts w:ascii="GHEA Grapalat" w:hAnsi="GHEA Grapalat"/>
          <w:b/>
          <w:i/>
          <w:lang w:val="af-ZA" w:eastAsia="en-US" w:bidi="ar-SA"/>
        </w:rPr>
        <w:t>-</w:t>
      </w:r>
      <w:r w:rsidR="0009279D" w:rsidRPr="0009279D">
        <w:rPr>
          <w:rFonts w:ascii="GHEA Grapalat" w:hAnsi="GHEA Grapalat"/>
          <w:b/>
          <w:i/>
          <w:lang w:eastAsia="en-US" w:bidi="ar-SA"/>
        </w:rPr>
        <w:t>Հ</w:t>
      </w:r>
      <w:r w:rsidR="0009279D" w:rsidRPr="0009279D">
        <w:rPr>
          <w:rFonts w:ascii="GHEA Grapalat" w:hAnsi="GHEA Grapalat"/>
          <w:b/>
          <w:i/>
          <w:lang w:val="af-ZA" w:eastAsia="en-US" w:bidi="ar-SA"/>
        </w:rPr>
        <w:t>ԲՄԱՇՁԲ-21/8</w:t>
      </w:r>
      <w:r w:rsidR="0009279D" w:rsidRPr="0009279D">
        <w:rPr>
          <w:rFonts w:ascii="GHEA Grapalat" w:hAnsi="GHEA Grapalat"/>
          <w:b/>
          <w:lang w:val="es-ES" w:eastAsia="en-US" w:bidi="ar-SA"/>
        </w:rPr>
        <w:t xml:space="preserve">  </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09279D" w:rsidRPr="0009279D">
        <w:rPr>
          <w:rFonts w:ascii="GHEA Grapalat" w:hAnsi="GHEA Grapalat"/>
          <w:b/>
          <w:i/>
          <w:lang w:val="en-US" w:eastAsia="en-US" w:bidi="ar-SA"/>
        </w:rPr>
        <w:t>ԳՀ</w:t>
      </w:r>
      <w:r w:rsidR="0009279D" w:rsidRPr="0009279D">
        <w:rPr>
          <w:rFonts w:ascii="GHEA Grapalat" w:hAnsi="GHEA Grapalat"/>
          <w:b/>
          <w:i/>
          <w:lang w:val="af-ZA" w:eastAsia="en-US" w:bidi="ar-SA"/>
        </w:rPr>
        <w:t>-</w:t>
      </w:r>
      <w:r w:rsidR="0009279D" w:rsidRPr="0009279D">
        <w:rPr>
          <w:rFonts w:ascii="GHEA Grapalat" w:hAnsi="GHEA Grapalat"/>
          <w:b/>
          <w:i/>
          <w:lang w:eastAsia="en-US" w:bidi="ar-SA"/>
        </w:rPr>
        <w:t>Հ</w:t>
      </w:r>
      <w:r w:rsidR="0009279D" w:rsidRPr="0009279D">
        <w:rPr>
          <w:rFonts w:ascii="GHEA Grapalat" w:hAnsi="GHEA Grapalat"/>
          <w:b/>
          <w:i/>
          <w:lang w:val="af-ZA" w:eastAsia="en-US" w:bidi="ar-SA"/>
        </w:rPr>
        <w:t>ԲՄԱՇՁԲ-21/8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09279D">
        <w:rPr>
          <w:rFonts w:ascii="GHEA Grapalat" w:hAnsi="GHEA Grapalat"/>
        </w:rPr>
        <w:t xml:space="preserve"> </w:t>
      </w:r>
      <w:r w:rsidR="0009279D" w:rsidRPr="0009279D">
        <w:rPr>
          <w:rFonts w:ascii="GHEA Grapalat" w:hAnsi="GHEA Grapalat"/>
          <w:b/>
          <w:i/>
          <w:lang w:val="en-US" w:eastAsia="en-US" w:bidi="ar-SA"/>
        </w:rPr>
        <w:t>ԳՀ</w:t>
      </w:r>
      <w:r w:rsidR="0009279D" w:rsidRPr="0009279D">
        <w:rPr>
          <w:rFonts w:ascii="GHEA Grapalat" w:hAnsi="GHEA Grapalat"/>
          <w:b/>
          <w:i/>
          <w:lang w:val="af-ZA" w:eastAsia="en-US" w:bidi="ar-SA"/>
        </w:rPr>
        <w:t>-</w:t>
      </w:r>
      <w:r w:rsidR="0009279D" w:rsidRPr="0009279D">
        <w:rPr>
          <w:rFonts w:ascii="GHEA Grapalat" w:hAnsi="GHEA Grapalat"/>
          <w:b/>
          <w:i/>
          <w:lang w:eastAsia="en-US" w:bidi="ar-SA"/>
        </w:rPr>
        <w:t>Հ</w:t>
      </w:r>
      <w:r w:rsidR="0009279D" w:rsidRPr="0009279D">
        <w:rPr>
          <w:rFonts w:ascii="GHEA Grapalat" w:hAnsi="GHEA Grapalat"/>
          <w:b/>
          <w:i/>
          <w:lang w:val="af-ZA" w:eastAsia="en-US" w:bidi="ar-SA"/>
        </w:rPr>
        <w:t>ԲՄԱՇՁԲ-21/8</w:t>
      </w:r>
      <w:r w:rsidR="0009279D" w:rsidRPr="0009279D">
        <w:rPr>
          <w:rFonts w:ascii="GHEA Grapalat" w:hAnsi="GHEA Grapalat"/>
          <w:b/>
          <w:lang w:val="es-ES" w:eastAsia="en-US" w:bidi="ar-SA"/>
        </w:rPr>
        <w:t xml:space="preserve"> </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561B53" w:rsidRDefault="00561B53" w:rsidP="00B46D58">
      <w:pPr>
        <w:pStyle w:val="31"/>
        <w:widowControl w:val="0"/>
        <w:spacing w:after="160" w:line="240" w:lineRule="auto"/>
        <w:ind w:firstLine="0"/>
        <w:jc w:val="right"/>
        <w:rPr>
          <w:rFonts w:ascii="GHEA Grapalat" w:hAnsi="GHEA Grapalat"/>
          <w:b/>
          <w:sz w:val="24"/>
          <w:szCs w:val="24"/>
        </w:rPr>
      </w:pPr>
    </w:p>
    <w:p w:rsidR="00561B53" w:rsidRPr="009F4FFB" w:rsidRDefault="00561B53" w:rsidP="00561B53">
      <w:pPr>
        <w:pStyle w:val="3"/>
        <w:keepNext w:val="0"/>
        <w:widowControl w:val="0"/>
        <w:spacing w:after="160" w:line="240" w:lineRule="auto"/>
        <w:ind w:firstLine="567"/>
        <w:jc w:val="right"/>
        <w:rPr>
          <w:rFonts w:ascii="GHEA Grapalat" w:hAnsi="GHEA Grapalat" w:cs="Arial"/>
          <w:b/>
          <w:i w:val="0"/>
          <w:sz w:val="24"/>
          <w:szCs w:val="24"/>
        </w:rPr>
      </w:pPr>
      <w:r w:rsidRPr="009F4FFB">
        <w:rPr>
          <w:rFonts w:ascii="GHEA Grapalat" w:hAnsi="GHEA Grapalat"/>
          <w:b/>
          <w:i w:val="0"/>
          <w:sz w:val="24"/>
          <w:szCs w:val="24"/>
        </w:rPr>
        <w:t>Приложение № 1.2</w:t>
      </w:r>
    </w:p>
    <w:p w:rsidR="00561B53" w:rsidRPr="00374F4A" w:rsidRDefault="00561B53" w:rsidP="00561B5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09279D">
        <w:rPr>
          <w:rFonts w:ascii="GHEA Grapalat" w:hAnsi="GHEA Grapalat"/>
          <w:b/>
          <w:i/>
          <w:sz w:val="24"/>
          <w:szCs w:val="24"/>
          <w:lang w:val="en-US" w:eastAsia="en-US" w:bidi="ar-SA"/>
        </w:rPr>
        <w:t>ԳՀ</w:t>
      </w:r>
      <w:r w:rsidRPr="0009279D">
        <w:rPr>
          <w:rFonts w:ascii="GHEA Grapalat" w:hAnsi="GHEA Grapalat"/>
          <w:b/>
          <w:i/>
          <w:sz w:val="24"/>
          <w:szCs w:val="24"/>
          <w:lang w:val="af-ZA" w:eastAsia="en-US" w:bidi="ar-SA"/>
        </w:rPr>
        <w:t>-</w:t>
      </w:r>
      <w:r w:rsidRPr="0009279D">
        <w:rPr>
          <w:rFonts w:ascii="GHEA Grapalat" w:hAnsi="GHEA Grapalat"/>
          <w:b/>
          <w:i/>
          <w:sz w:val="24"/>
          <w:szCs w:val="24"/>
          <w:lang w:eastAsia="en-US" w:bidi="ar-SA"/>
        </w:rPr>
        <w:t>Հ</w:t>
      </w:r>
      <w:r w:rsidRPr="0009279D">
        <w:rPr>
          <w:rFonts w:ascii="GHEA Grapalat" w:hAnsi="GHEA Grapalat"/>
          <w:b/>
          <w:i/>
          <w:sz w:val="24"/>
          <w:szCs w:val="24"/>
          <w:lang w:val="af-ZA" w:eastAsia="en-US" w:bidi="ar-SA"/>
        </w:rPr>
        <w:t>ԲՄԱՇՁԲ-21/8</w:t>
      </w:r>
      <w:r w:rsidRPr="0009279D">
        <w:rPr>
          <w:rFonts w:ascii="GHEA Grapalat" w:hAnsi="GHEA Grapalat"/>
          <w:b/>
          <w:sz w:val="24"/>
          <w:szCs w:val="24"/>
          <w:lang w:val="es-ES" w:eastAsia="en-US" w:bidi="ar-SA"/>
        </w:rPr>
        <w:t xml:space="preserve">  </w:t>
      </w:r>
    </w:p>
    <w:p w:rsidR="00561B53" w:rsidRDefault="00561B53" w:rsidP="00561B53">
      <w:pPr>
        <w:pStyle w:val="31"/>
        <w:widowControl w:val="0"/>
        <w:spacing w:after="160" w:line="240" w:lineRule="auto"/>
        <w:jc w:val="center"/>
        <w:rPr>
          <w:rFonts w:ascii="GHEA Grapalat" w:hAnsi="GHEA Grapalat"/>
          <w:b/>
          <w:sz w:val="24"/>
          <w:szCs w:val="24"/>
        </w:rPr>
      </w:pPr>
    </w:p>
    <w:p w:rsidR="00561B53" w:rsidRPr="009F4FFB" w:rsidRDefault="00561B53" w:rsidP="00561B53">
      <w:pPr>
        <w:pStyle w:val="31"/>
        <w:widowControl w:val="0"/>
        <w:spacing w:after="160" w:line="240" w:lineRule="auto"/>
        <w:jc w:val="center"/>
        <w:rPr>
          <w:rFonts w:ascii="GHEA Grapalat" w:hAnsi="GHEA Grapalat"/>
          <w:b/>
          <w:sz w:val="24"/>
          <w:szCs w:val="24"/>
        </w:rPr>
      </w:pPr>
      <w:r w:rsidRPr="009F4FFB">
        <w:rPr>
          <w:rFonts w:ascii="GHEA Grapalat" w:hAnsi="GHEA Grapalat"/>
          <w:b/>
          <w:sz w:val="24"/>
          <w:szCs w:val="24"/>
        </w:rPr>
        <w:t xml:space="preserve">ОБЪЯВЛЕНИЕ </w:t>
      </w:r>
    </w:p>
    <w:p w:rsidR="00561B53" w:rsidRPr="009F4FFB" w:rsidRDefault="00561B53" w:rsidP="00561B53">
      <w:pPr>
        <w:pStyle w:val="31"/>
        <w:widowControl w:val="0"/>
        <w:spacing w:after="160" w:line="240" w:lineRule="auto"/>
        <w:jc w:val="center"/>
        <w:rPr>
          <w:rFonts w:ascii="GHEA Grapalat" w:hAnsi="GHEA Grapalat"/>
          <w:b/>
          <w:sz w:val="24"/>
          <w:szCs w:val="24"/>
        </w:rPr>
      </w:pPr>
      <w:r w:rsidRPr="009F4FFB">
        <w:rPr>
          <w:rFonts w:ascii="GHEA Grapalat" w:hAnsi="GHEA Grapalat"/>
          <w:b/>
          <w:sz w:val="24"/>
          <w:szCs w:val="24"/>
        </w:rPr>
        <w:t>об использовании трудовых и (или) производственных ресурсов</w:t>
      </w:r>
    </w:p>
    <w:p w:rsidR="00561B53" w:rsidRPr="009F4FFB" w:rsidRDefault="00561B53" w:rsidP="00561B53">
      <w:pPr>
        <w:pStyle w:val="31"/>
        <w:widowControl w:val="0"/>
        <w:spacing w:after="160"/>
        <w:jc w:val="center"/>
        <w:rPr>
          <w:rFonts w:ascii="GHEA Grapalat" w:hAnsi="GHEA Grapalat"/>
          <w:b/>
          <w:sz w:val="24"/>
          <w:szCs w:val="24"/>
        </w:rPr>
      </w:pPr>
      <w:r w:rsidRPr="009F4FFB">
        <w:rPr>
          <w:rFonts w:ascii="GHEA Grapalat" w:hAnsi="GHEA Grapalat"/>
          <w:b/>
          <w:sz w:val="24"/>
          <w:szCs w:val="24"/>
        </w:rPr>
        <w:t>армянского происхождения</w:t>
      </w:r>
    </w:p>
    <w:p w:rsidR="00561B53" w:rsidRPr="009F4FFB" w:rsidRDefault="00561B53" w:rsidP="00561B53">
      <w:pPr>
        <w:jc w:val="both"/>
        <w:rPr>
          <w:rFonts w:ascii="GHEA Grapalat" w:hAnsi="GHEA Grapalat"/>
        </w:rPr>
      </w:pPr>
      <w:r w:rsidRPr="009F4FFB">
        <w:rPr>
          <w:rFonts w:ascii="GHEA Grapalat" w:hAnsi="GHEA Grapalat"/>
        </w:rPr>
        <w:t xml:space="preserve">______________________________________________________________ </w:t>
      </w:r>
    </w:p>
    <w:p w:rsidR="00561B53" w:rsidRPr="0038674A" w:rsidRDefault="00561B53" w:rsidP="00561B53">
      <w:pPr>
        <w:spacing w:after="160"/>
        <w:ind w:left="2694"/>
        <w:jc w:val="both"/>
        <w:rPr>
          <w:rFonts w:ascii="GHEA Grapalat" w:hAnsi="GHEA Grapalat"/>
          <w:sz w:val="16"/>
        </w:rPr>
      </w:pPr>
      <w:r w:rsidRPr="0038674A">
        <w:rPr>
          <w:rFonts w:ascii="GHEA Grapalat" w:hAnsi="GHEA Grapalat"/>
          <w:sz w:val="16"/>
        </w:rPr>
        <w:t xml:space="preserve">наименование участника </w:t>
      </w:r>
    </w:p>
    <w:p w:rsidR="00561B53" w:rsidRPr="0038674A" w:rsidRDefault="00561B53" w:rsidP="00561B53">
      <w:pPr>
        <w:jc w:val="both"/>
        <w:rPr>
          <w:rFonts w:ascii="GHEA Grapalat" w:hAnsi="GHEA Grapalat"/>
          <w:u w:val="single"/>
        </w:rPr>
      </w:pPr>
      <w:r w:rsidRPr="0038674A">
        <w:rPr>
          <w:rFonts w:ascii="GHEA Grapalat" w:hAnsi="GHEA Grapalat"/>
        </w:rPr>
        <w:t xml:space="preserve"> заявляет что в случае признания победителем</w:t>
      </w:r>
      <w:r w:rsidRPr="0038674A">
        <w:rPr>
          <w:rFonts w:ascii="GHEA Grapalat" w:hAnsi="GHEA Grapalat"/>
          <w:lang w:val="hy-AM"/>
        </w:rPr>
        <w:t xml:space="preserve"> </w:t>
      </w:r>
      <w:r w:rsidRPr="0038674A">
        <w:rPr>
          <w:rFonts w:ascii="GHEA Grapalat" w:hAnsi="GHEA Grapalat"/>
        </w:rPr>
        <w:t xml:space="preserve">по лоту (лотам)____________________________________________ объявленного </w:t>
      </w:r>
    </w:p>
    <w:p w:rsidR="00561B53" w:rsidRPr="009F4FFB" w:rsidRDefault="00561B53" w:rsidP="00561B53">
      <w:pPr>
        <w:spacing w:after="160"/>
        <w:ind w:left="4395"/>
        <w:rPr>
          <w:rFonts w:ascii="GHEA Grapalat" w:hAnsi="GHEA Grapalat" w:cs="Sylfaen"/>
          <w:sz w:val="16"/>
        </w:rPr>
      </w:pPr>
      <w:r w:rsidRPr="0038674A">
        <w:rPr>
          <w:rFonts w:ascii="GHEA Grapalat" w:hAnsi="GHEA Grapalat"/>
          <w:sz w:val="16"/>
        </w:rPr>
        <w:t>номер лота (лотов)</w:t>
      </w:r>
    </w:p>
    <w:p w:rsidR="00561B53" w:rsidRPr="009F4FFB" w:rsidRDefault="00561B53" w:rsidP="00561B53">
      <w:pPr>
        <w:spacing w:after="160"/>
        <w:ind w:left="1560"/>
        <w:jc w:val="both"/>
        <w:rPr>
          <w:rFonts w:ascii="GHEA Grapalat" w:hAnsi="GHEA Grapalat"/>
          <w:lang w:val="hy-AM"/>
        </w:rPr>
      </w:pPr>
      <w:r w:rsidRPr="009F4FFB">
        <w:rPr>
          <w:rFonts w:ascii="GHEA Grapalat" w:hAnsi="GHEA Grapalat"/>
        </w:rPr>
        <w:t>______________________________________________ -ом*</w:t>
      </w:r>
    </w:p>
    <w:p w:rsidR="00561B53" w:rsidRPr="009F4FFB" w:rsidRDefault="00561B53" w:rsidP="00561B53">
      <w:pPr>
        <w:spacing w:after="160"/>
        <w:ind w:left="1560"/>
        <w:jc w:val="both"/>
        <w:rPr>
          <w:rFonts w:ascii="GHEA Grapalat" w:hAnsi="GHEA Grapalat"/>
          <w:sz w:val="20"/>
        </w:rPr>
      </w:pPr>
      <w:r w:rsidRPr="009F4FFB">
        <w:rPr>
          <w:rFonts w:ascii="GHEA Grapalat" w:hAnsi="GHEA Grapalat"/>
          <w:sz w:val="16"/>
        </w:rPr>
        <w:t xml:space="preserve">                            наименование заказчика</w:t>
      </w:r>
    </w:p>
    <w:p w:rsidR="00561B53" w:rsidRPr="009F4FFB" w:rsidRDefault="00561B53" w:rsidP="00561B53">
      <w:pPr>
        <w:jc w:val="both"/>
        <w:rPr>
          <w:rFonts w:ascii="GHEA Grapalat" w:hAnsi="GHEA Grapalat"/>
          <w:sz w:val="20"/>
        </w:rPr>
      </w:pPr>
    </w:p>
    <w:p w:rsidR="00561B53" w:rsidRPr="009F4FFB" w:rsidRDefault="00561B53" w:rsidP="00561B53">
      <w:pPr>
        <w:jc w:val="both"/>
        <w:rPr>
          <w:rFonts w:ascii="GHEA Grapalat" w:hAnsi="GHEA Grapalat" w:cs="Sylfaen"/>
          <w:lang w:val="hy-AM"/>
        </w:rPr>
      </w:pPr>
      <w:r w:rsidRPr="009F4FFB">
        <w:rPr>
          <w:rFonts w:ascii="GHEA Grapalat" w:hAnsi="GHEA Grapalat"/>
        </w:rPr>
        <w:t xml:space="preserve">открытого   конкурса     под       кодом </w:t>
      </w:r>
      <w:r w:rsidRPr="009F4FFB">
        <w:rPr>
          <w:rFonts w:ascii="GHEA Grapalat" w:hAnsi="GHEA Grapalat"/>
          <w:lang w:val="hy-AM"/>
        </w:rPr>
        <w:t xml:space="preserve">   </w:t>
      </w:r>
      <w:r w:rsidRPr="0009279D">
        <w:rPr>
          <w:rFonts w:ascii="GHEA Grapalat" w:hAnsi="GHEA Grapalat"/>
          <w:b/>
          <w:i/>
          <w:lang w:val="en-US" w:eastAsia="en-US" w:bidi="ar-SA"/>
        </w:rPr>
        <w:t>ԳՀ</w:t>
      </w:r>
      <w:r w:rsidRPr="0009279D">
        <w:rPr>
          <w:rFonts w:ascii="GHEA Grapalat" w:hAnsi="GHEA Grapalat"/>
          <w:b/>
          <w:i/>
          <w:lang w:val="af-ZA" w:eastAsia="en-US" w:bidi="ar-SA"/>
        </w:rPr>
        <w:t>-</w:t>
      </w:r>
      <w:r w:rsidRPr="0009279D">
        <w:rPr>
          <w:rFonts w:ascii="GHEA Grapalat" w:hAnsi="GHEA Grapalat"/>
          <w:b/>
          <w:i/>
          <w:lang w:eastAsia="en-US" w:bidi="ar-SA"/>
        </w:rPr>
        <w:t>Հ</w:t>
      </w:r>
      <w:r w:rsidRPr="0009279D">
        <w:rPr>
          <w:rFonts w:ascii="GHEA Grapalat" w:hAnsi="GHEA Grapalat"/>
          <w:b/>
          <w:i/>
          <w:lang w:val="af-ZA" w:eastAsia="en-US" w:bidi="ar-SA"/>
        </w:rPr>
        <w:t>ԲՄԱՇՁԲ-21/8</w:t>
      </w:r>
      <w:r w:rsidRPr="0009279D">
        <w:rPr>
          <w:rFonts w:ascii="GHEA Grapalat" w:hAnsi="GHEA Grapalat"/>
          <w:b/>
          <w:lang w:val="es-ES" w:eastAsia="en-US" w:bidi="ar-SA"/>
        </w:rPr>
        <w:t xml:space="preserve">  </w:t>
      </w:r>
      <w:r w:rsidRPr="009F4FFB">
        <w:rPr>
          <w:rFonts w:ascii="GHEA Grapalat" w:hAnsi="GHEA Grapalat"/>
        </w:rPr>
        <w:t>*</w:t>
      </w:r>
      <w:r w:rsidRPr="009F4FFB">
        <w:rPr>
          <w:rFonts w:ascii="GHEA Grapalat" w:hAnsi="GHEA Grapalat"/>
          <w:lang w:val="hy-AM"/>
        </w:rPr>
        <w:t xml:space="preserve"> </w:t>
      </w:r>
      <w:r w:rsidRPr="009F4FFB">
        <w:rPr>
          <w:rFonts w:ascii="GHEA Grapalat" w:hAnsi="GHEA Grapalat"/>
        </w:rPr>
        <w:t xml:space="preserve">        обязуется</w:t>
      </w:r>
    </w:p>
    <w:p w:rsidR="00561B53" w:rsidRPr="009F4FFB" w:rsidRDefault="00561B53" w:rsidP="00561B53">
      <w:pPr>
        <w:pStyle w:val="aff3"/>
        <w:numPr>
          <w:ilvl w:val="0"/>
          <w:numId w:val="23"/>
        </w:numPr>
        <w:spacing w:after="160"/>
        <w:jc w:val="both"/>
        <w:rPr>
          <w:rFonts w:ascii="GHEA Grapalat" w:hAnsi="GHEA Grapalat"/>
        </w:rPr>
      </w:pPr>
      <w:r w:rsidRPr="009F4FFB">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561B53" w:rsidRPr="009F4FFB" w:rsidRDefault="00561B53" w:rsidP="00561B53">
      <w:pPr>
        <w:pStyle w:val="aff3"/>
        <w:numPr>
          <w:ilvl w:val="0"/>
          <w:numId w:val="23"/>
        </w:numPr>
        <w:spacing w:after="160"/>
        <w:jc w:val="both"/>
        <w:rPr>
          <w:rFonts w:ascii="GHEA Grapalat" w:hAnsi="GHEA Grapalat"/>
        </w:rPr>
      </w:pPr>
      <w:r w:rsidRPr="009F4FFB">
        <w:rPr>
          <w:rFonts w:ascii="GHEA Grapalat" w:hAnsi="GHEA Grapalat"/>
        </w:rPr>
        <w:t xml:space="preserve">договор </w:t>
      </w:r>
      <w:r w:rsidRPr="009F4FFB">
        <w:rPr>
          <w:rFonts w:ascii="GHEA Grapalat" w:hAnsi="GHEA Grapalat"/>
          <w:lang w:val="hy-AM"/>
        </w:rPr>
        <w:t xml:space="preserve"> </w:t>
      </w:r>
      <w:r w:rsidRPr="009F4FFB">
        <w:rPr>
          <w:rFonts w:ascii="GHEA Grapalat" w:hAnsi="GHEA Grapalat"/>
        </w:rPr>
        <w:t>будет выполняться посредством -----------------------------------------</w:t>
      </w:r>
    </w:p>
    <w:p w:rsidR="00561B53" w:rsidRPr="009F4FFB" w:rsidRDefault="00561B53" w:rsidP="00561B53">
      <w:pPr>
        <w:spacing w:after="160"/>
        <w:ind w:left="720"/>
        <w:jc w:val="both"/>
        <w:rPr>
          <w:rFonts w:ascii="GHEA Grapalat" w:hAnsi="GHEA Grapalat"/>
          <w:sz w:val="18"/>
          <w:szCs w:val="18"/>
        </w:rPr>
      </w:pPr>
      <w:r w:rsidRPr="009F4FFB">
        <w:rPr>
          <w:rFonts w:ascii="GHEA Grapalat" w:hAnsi="GHEA Grapalat"/>
          <w:lang w:val="hy-AM"/>
        </w:rPr>
        <w:t xml:space="preserve">                                                                        </w:t>
      </w:r>
      <w:r w:rsidRPr="009F4FFB">
        <w:rPr>
          <w:rFonts w:ascii="GHEA Grapalat" w:hAnsi="GHEA Grapalat"/>
          <w:sz w:val="18"/>
          <w:szCs w:val="18"/>
        </w:rPr>
        <w:t xml:space="preserve">число  сотрудников, посредством </w:t>
      </w:r>
    </w:p>
    <w:p w:rsidR="00561B53" w:rsidRPr="009F4FFB" w:rsidRDefault="00561B53" w:rsidP="00561B53">
      <w:pPr>
        <w:spacing w:after="160"/>
        <w:ind w:left="720"/>
        <w:jc w:val="both"/>
        <w:rPr>
          <w:rFonts w:ascii="GHEA Grapalat" w:hAnsi="GHEA Grapalat"/>
          <w:lang w:val="hy-AM"/>
        </w:rPr>
      </w:pPr>
      <w:r w:rsidRPr="009F4FFB">
        <w:rPr>
          <w:rFonts w:ascii="GHEA Grapalat" w:hAnsi="GHEA Grapalat"/>
        </w:rPr>
        <w:t>--------------------------------------------------- сотрудников.</w:t>
      </w:r>
    </w:p>
    <w:p w:rsidR="00561B53" w:rsidRPr="009F4FFB" w:rsidRDefault="00561B53" w:rsidP="00561B53">
      <w:pPr>
        <w:pStyle w:val="31"/>
        <w:widowControl w:val="0"/>
        <w:spacing w:after="160" w:line="240" w:lineRule="auto"/>
        <w:jc w:val="left"/>
        <w:rPr>
          <w:rFonts w:ascii="GHEA Grapalat" w:hAnsi="GHEA Grapalat"/>
          <w:b/>
          <w:sz w:val="24"/>
          <w:szCs w:val="24"/>
        </w:rPr>
      </w:pPr>
      <w:proofErr w:type="spellStart"/>
      <w:r w:rsidRPr="009F4FFB">
        <w:rPr>
          <w:rFonts w:ascii="GHEA Grapalat" w:hAnsi="GHEA Grapalat"/>
          <w:sz w:val="18"/>
          <w:szCs w:val="18"/>
        </w:rPr>
        <w:t>кототрых</w:t>
      </w:r>
      <w:proofErr w:type="spellEnd"/>
      <w:r w:rsidRPr="009F4FFB">
        <w:rPr>
          <w:rFonts w:ascii="GHEA Grapalat" w:hAnsi="GHEA Grapalat"/>
          <w:sz w:val="18"/>
          <w:szCs w:val="18"/>
        </w:rPr>
        <w:t xml:space="preserve"> обеспечивается выполнение контракта</w:t>
      </w:r>
    </w:p>
    <w:p w:rsidR="00561B53" w:rsidRPr="009F4FFB" w:rsidRDefault="00561B53" w:rsidP="00561B53">
      <w:pPr>
        <w:jc w:val="both"/>
        <w:rPr>
          <w:rFonts w:ascii="GHEA Grapalat" w:hAnsi="GHEA Grapalat"/>
        </w:rPr>
      </w:pPr>
      <w:r w:rsidRPr="009F4FFB">
        <w:rPr>
          <w:rFonts w:ascii="GHEA Grapalat" w:hAnsi="GHEA Grapalat"/>
        </w:rPr>
        <w:t>Ниже представлен список материалов, которые будут использоваться в ходе выполнения работ**</w:t>
      </w:r>
    </w:p>
    <w:p w:rsidR="00561B53" w:rsidRPr="009F4FFB" w:rsidRDefault="00561B53" w:rsidP="00561B53">
      <w:pPr>
        <w:jc w:val="both"/>
        <w:rPr>
          <w:rFonts w:ascii="GHEA Grapalat" w:hAnsi="GHEA Grapala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3"/>
        <w:gridCol w:w="2960"/>
      </w:tblGrid>
      <w:tr w:rsidR="00561B53" w:rsidRPr="009F4FFB" w:rsidTr="000F09D3">
        <w:trPr>
          <w:trHeight w:val="255"/>
        </w:trPr>
        <w:tc>
          <w:tcPr>
            <w:tcW w:w="10065" w:type="dxa"/>
            <w:gridSpan w:val="3"/>
            <w:vAlign w:val="center"/>
          </w:tcPr>
          <w:p w:rsidR="00561B53" w:rsidRPr="009F4FFB" w:rsidRDefault="00561B53" w:rsidP="000F09D3">
            <w:pPr>
              <w:jc w:val="center"/>
              <w:rPr>
                <w:rFonts w:ascii="GHEA Grapalat" w:hAnsi="GHEA Grapalat"/>
                <w:b/>
                <w:bCs/>
                <w:sz w:val="16"/>
                <w:szCs w:val="18"/>
                <w:lang w:val="es-ES"/>
              </w:rPr>
            </w:pPr>
            <w:r w:rsidRPr="009F4FFB">
              <w:rPr>
                <w:rFonts w:ascii="GHEA Grapalat" w:hAnsi="GHEA Grapalat"/>
                <w:b/>
                <w:bCs/>
                <w:sz w:val="16"/>
                <w:szCs w:val="18"/>
              </w:rPr>
              <w:t xml:space="preserve">Лот </w:t>
            </w:r>
            <w:r w:rsidRPr="009F4FFB">
              <w:rPr>
                <w:rFonts w:ascii="GHEA Grapalat" w:hAnsi="GHEA Grapalat"/>
                <w:b/>
                <w:bCs/>
                <w:sz w:val="16"/>
                <w:szCs w:val="18"/>
                <w:lang w:val="en-US"/>
              </w:rPr>
              <w:t>N ----</w:t>
            </w:r>
            <w:r w:rsidRPr="009F4FFB">
              <w:rPr>
                <w:rFonts w:ascii="GHEA Grapalat" w:hAnsi="GHEA Grapalat"/>
                <w:b/>
                <w:bCs/>
                <w:sz w:val="16"/>
                <w:szCs w:val="18"/>
                <w:lang w:val="hy-AM"/>
              </w:rPr>
              <w:t xml:space="preserve"> </w:t>
            </w:r>
            <w:r w:rsidRPr="009F4FFB">
              <w:rPr>
                <w:rFonts w:ascii="GHEA Grapalat" w:hAnsi="GHEA Grapalat"/>
                <w:b/>
                <w:bCs/>
                <w:sz w:val="16"/>
                <w:szCs w:val="18"/>
                <w:lang w:val="es-ES"/>
              </w:rPr>
              <w:t xml:space="preserve"> </w:t>
            </w:r>
          </w:p>
        </w:tc>
      </w:tr>
      <w:tr w:rsidR="00561B53" w:rsidRPr="009F4FFB" w:rsidTr="000F09D3">
        <w:trPr>
          <w:trHeight w:val="255"/>
        </w:trPr>
        <w:tc>
          <w:tcPr>
            <w:tcW w:w="10065" w:type="dxa"/>
            <w:gridSpan w:val="3"/>
            <w:vAlign w:val="center"/>
          </w:tcPr>
          <w:p w:rsidR="00561B53" w:rsidRPr="009F4FFB" w:rsidRDefault="00561B53" w:rsidP="000F09D3">
            <w:pPr>
              <w:jc w:val="center"/>
              <w:rPr>
                <w:rFonts w:ascii="GHEA Grapalat" w:hAnsi="GHEA Grapalat"/>
                <w:b/>
                <w:bCs/>
                <w:sz w:val="16"/>
                <w:szCs w:val="18"/>
              </w:rPr>
            </w:pPr>
            <w:r w:rsidRPr="009F4FFB">
              <w:rPr>
                <w:rFonts w:ascii="GHEA Grapalat" w:hAnsi="GHEA Grapalat"/>
                <w:b/>
                <w:bCs/>
                <w:sz w:val="16"/>
                <w:szCs w:val="18"/>
              </w:rPr>
              <w:t>Используемых материалов</w:t>
            </w:r>
          </w:p>
        </w:tc>
      </w:tr>
      <w:tr w:rsidR="00561B53" w:rsidRPr="009F4FFB" w:rsidTr="000F09D3">
        <w:trPr>
          <w:trHeight w:val="255"/>
        </w:trPr>
        <w:tc>
          <w:tcPr>
            <w:tcW w:w="3261" w:type="dxa"/>
            <w:vAlign w:val="center"/>
          </w:tcPr>
          <w:p w:rsidR="00561B53" w:rsidRPr="009F4FFB" w:rsidRDefault="00561B53" w:rsidP="000F09D3">
            <w:pPr>
              <w:autoSpaceDE w:val="0"/>
              <w:autoSpaceDN w:val="0"/>
              <w:adjustRightInd w:val="0"/>
              <w:jc w:val="center"/>
              <w:rPr>
                <w:rFonts w:ascii="GHEA Grapalat" w:hAnsi="GHEA Grapalat"/>
                <w:b/>
                <w:bCs/>
                <w:sz w:val="16"/>
                <w:szCs w:val="18"/>
              </w:rPr>
            </w:pPr>
            <w:r w:rsidRPr="009F4FFB">
              <w:rPr>
                <w:rFonts w:ascii="GHEA Grapalat" w:hAnsi="GHEA Grapalat"/>
                <w:b/>
                <w:bCs/>
                <w:sz w:val="16"/>
                <w:szCs w:val="18"/>
              </w:rPr>
              <w:t>название</w:t>
            </w:r>
          </w:p>
        </w:tc>
        <w:tc>
          <w:tcPr>
            <w:tcW w:w="3543" w:type="dxa"/>
            <w:vAlign w:val="center"/>
          </w:tcPr>
          <w:p w:rsidR="00561B53" w:rsidRPr="009F4FFB" w:rsidRDefault="00561B53" w:rsidP="000F09D3">
            <w:pPr>
              <w:autoSpaceDE w:val="0"/>
              <w:autoSpaceDN w:val="0"/>
              <w:adjustRightInd w:val="0"/>
              <w:jc w:val="center"/>
              <w:rPr>
                <w:rFonts w:ascii="GHEA Grapalat" w:hAnsi="GHEA Grapalat"/>
                <w:b/>
                <w:bCs/>
                <w:sz w:val="16"/>
                <w:szCs w:val="18"/>
              </w:rPr>
            </w:pPr>
            <w:r w:rsidRPr="009F4FFB">
              <w:rPr>
                <w:rFonts w:ascii="GHEA Grapalat" w:hAnsi="GHEA Grapalat"/>
                <w:b/>
                <w:bCs/>
                <w:sz w:val="16"/>
                <w:szCs w:val="18"/>
              </w:rPr>
              <w:t>количество</w:t>
            </w:r>
          </w:p>
        </w:tc>
        <w:tc>
          <w:tcPr>
            <w:tcW w:w="3261" w:type="dxa"/>
            <w:vAlign w:val="center"/>
          </w:tcPr>
          <w:p w:rsidR="00561B53" w:rsidRPr="009F4FFB" w:rsidRDefault="00561B53" w:rsidP="000F09D3">
            <w:pPr>
              <w:jc w:val="center"/>
              <w:rPr>
                <w:rFonts w:ascii="GHEA Grapalat" w:hAnsi="GHEA Grapalat"/>
                <w:b/>
                <w:bCs/>
                <w:sz w:val="16"/>
                <w:szCs w:val="18"/>
              </w:rPr>
            </w:pPr>
            <w:r w:rsidRPr="009F4FFB">
              <w:rPr>
                <w:rFonts w:ascii="GHEA Grapalat" w:hAnsi="GHEA Grapalat"/>
                <w:b/>
                <w:bCs/>
                <w:sz w:val="16"/>
                <w:szCs w:val="18"/>
              </w:rPr>
              <w:t xml:space="preserve">сумма / </w:t>
            </w:r>
            <w:proofErr w:type="spellStart"/>
            <w:r w:rsidRPr="009F4FFB">
              <w:rPr>
                <w:rFonts w:ascii="GHEA Grapalat" w:hAnsi="GHEA Grapalat"/>
                <w:b/>
                <w:bCs/>
                <w:sz w:val="16"/>
                <w:szCs w:val="18"/>
              </w:rPr>
              <w:t>драмов</w:t>
            </w:r>
            <w:proofErr w:type="spellEnd"/>
          </w:p>
        </w:tc>
      </w:tr>
      <w:tr w:rsidR="00561B53" w:rsidRPr="009F4FFB" w:rsidTr="000F09D3">
        <w:trPr>
          <w:trHeight w:val="255"/>
        </w:trPr>
        <w:tc>
          <w:tcPr>
            <w:tcW w:w="3261" w:type="dxa"/>
            <w:vAlign w:val="center"/>
          </w:tcPr>
          <w:p w:rsidR="00561B53" w:rsidRPr="009F4FFB" w:rsidDel="00E968EF" w:rsidRDefault="00561B53" w:rsidP="000F09D3">
            <w:pPr>
              <w:jc w:val="center"/>
              <w:rPr>
                <w:rFonts w:ascii="GHEA Grapalat" w:hAnsi="GHEA Grapalat"/>
                <w:b/>
                <w:bCs/>
                <w:sz w:val="16"/>
                <w:szCs w:val="18"/>
                <w:lang w:val="hy-AM"/>
              </w:rPr>
            </w:pPr>
          </w:p>
        </w:tc>
        <w:tc>
          <w:tcPr>
            <w:tcW w:w="3543" w:type="dxa"/>
            <w:vAlign w:val="center"/>
          </w:tcPr>
          <w:p w:rsidR="00561B53" w:rsidRPr="009F4FFB" w:rsidRDefault="00561B53" w:rsidP="000F09D3">
            <w:pPr>
              <w:jc w:val="center"/>
              <w:rPr>
                <w:rFonts w:ascii="GHEA Grapalat" w:hAnsi="GHEA Grapalat"/>
                <w:b/>
                <w:bCs/>
                <w:sz w:val="16"/>
                <w:szCs w:val="18"/>
                <w:lang w:val="es-ES"/>
              </w:rPr>
            </w:pPr>
          </w:p>
        </w:tc>
        <w:tc>
          <w:tcPr>
            <w:tcW w:w="3261" w:type="dxa"/>
            <w:vAlign w:val="center"/>
          </w:tcPr>
          <w:p w:rsidR="00561B53" w:rsidRPr="009F4FFB" w:rsidRDefault="00561B53" w:rsidP="000F09D3">
            <w:pPr>
              <w:jc w:val="center"/>
              <w:rPr>
                <w:rFonts w:ascii="GHEA Grapalat" w:hAnsi="GHEA Grapalat"/>
                <w:b/>
                <w:bCs/>
                <w:sz w:val="16"/>
                <w:szCs w:val="18"/>
                <w:lang w:val="hy-AM"/>
              </w:rPr>
            </w:pPr>
          </w:p>
        </w:tc>
      </w:tr>
      <w:tr w:rsidR="00561B53" w:rsidRPr="009F4FFB" w:rsidTr="000F09D3">
        <w:trPr>
          <w:trHeight w:val="236"/>
        </w:trPr>
        <w:tc>
          <w:tcPr>
            <w:tcW w:w="3261" w:type="dxa"/>
            <w:vAlign w:val="center"/>
          </w:tcPr>
          <w:p w:rsidR="00561B53" w:rsidRPr="009F4FFB" w:rsidDel="00E968EF" w:rsidRDefault="00561B53" w:rsidP="000F09D3">
            <w:pPr>
              <w:jc w:val="center"/>
              <w:rPr>
                <w:rFonts w:ascii="GHEA Grapalat" w:hAnsi="GHEA Grapalat"/>
                <w:b/>
                <w:bCs/>
                <w:sz w:val="16"/>
                <w:szCs w:val="18"/>
                <w:lang w:val="hy-AM"/>
              </w:rPr>
            </w:pPr>
          </w:p>
        </w:tc>
        <w:tc>
          <w:tcPr>
            <w:tcW w:w="3543" w:type="dxa"/>
            <w:vAlign w:val="center"/>
          </w:tcPr>
          <w:p w:rsidR="00561B53" w:rsidRPr="009F4FFB" w:rsidRDefault="00561B53" w:rsidP="000F09D3">
            <w:pPr>
              <w:jc w:val="center"/>
              <w:rPr>
                <w:rFonts w:ascii="GHEA Grapalat" w:hAnsi="GHEA Grapalat"/>
                <w:b/>
                <w:bCs/>
                <w:sz w:val="16"/>
                <w:szCs w:val="18"/>
                <w:lang w:val="es-ES"/>
              </w:rPr>
            </w:pPr>
          </w:p>
        </w:tc>
        <w:tc>
          <w:tcPr>
            <w:tcW w:w="3261" w:type="dxa"/>
            <w:vAlign w:val="center"/>
          </w:tcPr>
          <w:p w:rsidR="00561B53" w:rsidRPr="009F4FFB" w:rsidRDefault="00561B53" w:rsidP="000F09D3">
            <w:pPr>
              <w:jc w:val="center"/>
              <w:rPr>
                <w:rFonts w:ascii="GHEA Grapalat" w:hAnsi="GHEA Grapalat"/>
                <w:b/>
                <w:bCs/>
                <w:sz w:val="16"/>
                <w:szCs w:val="18"/>
                <w:lang w:val="hy-AM"/>
              </w:rPr>
            </w:pPr>
          </w:p>
        </w:tc>
      </w:tr>
      <w:tr w:rsidR="00561B53" w:rsidRPr="009F4FFB" w:rsidTr="000F09D3">
        <w:trPr>
          <w:trHeight w:val="273"/>
        </w:trPr>
        <w:tc>
          <w:tcPr>
            <w:tcW w:w="3261" w:type="dxa"/>
            <w:vAlign w:val="center"/>
          </w:tcPr>
          <w:p w:rsidR="00561B53" w:rsidRPr="009F4FFB" w:rsidDel="00E968EF" w:rsidRDefault="00561B53" w:rsidP="000F09D3">
            <w:pPr>
              <w:jc w:val="center"/>
              <w:rPr>
                <w:rFonts w:ascii="GHEA Grapalat" w:hAnsi="GHEA Grapalat"/>
                <w:b/>
                <w:bCs/>
                <w:sz w:val="16"/>
                <w:szCs w:val="18"/>
                <w:lang w:val="hy-AM"/>
              </w:rPr>
            </w:pPr>
          </w:p>
        </w:tc>
        <w:tc>
          <w:tcPr>
            <w:tcW w:w="3543" w:type="dxa"/>
            <w:vAlign w:val="center"/>
          </w:tcPr>
          <w:p w:rsidR="00561B53" w:rsidRPr="009F4FFB" w:rsidRDefault="00561B53" w:rsidP="000F09D3">
            <w:pPr>
              <w:jc w:val="center"/>
              <w:rPr>
                <w:rFonts w:ascii="GHEA Grapalat" w:hAnsi="GHEA Grapalat"/>
                <w:b/>
                <w:bCs/>
                <w:sz w:val="16"/>
                <w:szCs w:val="18"/>
                <w:lang w:val="es-ES"/>
              </w:rPr>
            </w:pPr>
          </w:p>
        </w:tc>
        <w:tc>
          <w:tcPr>
            <w:tcW w:w="3261" w:type="dxa"/>
            <w:vAlign w:val="center"/>
          </w:tcPr>
          <w:p w:rsidR="00561B53" w:rsidRPr="009F4FFB" w:rsidRDefault="00561B53" w:rsidP="000F09D3">
            <w:pPr>
              <w:jc w:val="center"/>
              <w:rPr>
                <w:rFonts w:ascii="GHEA Grapalat" w:hAnsi="GHEA Grapalat"/>
                <w:b/>
                <w:bCs/>
                <w:sz w:val="16"/>
                <w:szCs w:val="18"/>
                <w:lang w:val="hy-AM"/>
              </w:rPr>
            </w:pPr>
          </w:p>
        </w:tc>
      </w:tr>
    </w:tbl>
    <w:p w:rsidR="00561B53" w:rsidRPr="009F4FFB" w:rsidRDefault="00561B53" w:rsidP="00561B53">
      <w:pPr>
        <w:jc w:val="both"/>
        <w:rPr>
          <w:rFonts w:ascii="GHEA Grapalat" w:hAnsi="GHEA Grapalat"/>
        </w:rPr>
      </w:pPr>
      <w:r w:rsidRPr="009F4FFB">
        <w:rPr>
          <w:rFonts w:ascii="GHEA Grapalat" w:hAnsi="GHEA Grapalat"/>
        </w:rPr>
        <w:t>_______________________________________________</w:t>
      </w:r>
      <w:r w:rsidRPr="009F4FFB">
        <w:rPr>
          <w:rFonts w:ascii="GHEA Grapalat" w:hAnsi="GHEA Grapalat"/>
        </w:rPr>
        <w:tab/>
        <w:t>_____________________</w:t>
      </w:r>
    </w:p>
    <w:p w:rsidR="00561B53" w:rsidRPr="009F4FFB" w:rsidRDefault="00561B53" w:rsidP="00561B53">
      <w:pPr>
        <w:tabs>
          <w:tab w:val="left" w:pos="7230"/>
        </w:tabs>
        <w:ind w:left="851"/>
        <w:jc w:val="both"/>
        <w:rPr>
          <w:rFonts w:ascii="GHEA Grapalat" w:hAnsi="GHEA Grapalat"/>
          <w:sz w:val="16"/>
        </w:rPr>
      </w:pPr>
      <w:r w:rsidRPr="009F4FFB">
        <w:rPr>
          <w:rFonts w:ascii="GHEA Grapalat" w:hAnsi="GHEA Grapalat"/>
          <w:sz w:val="16"/>
        </w:rPr>
        <w:t>наименование участника (должность,</w:t>
      </w:r>
      <w:r w:rsidRPr="009F4FFB">
        <w:rPr>
          <w:rFonts w:ascii="GHEA Grapalat" w:hAnsi="GHEA Grapalat"/>
          <w:sz w:val="16"/>
        </w:rPr>
        <w:tab/>
        <w:t>подпись)</w:t>
      </w:r>
    </w:p>
    <w:p w:rsidR="00561B53" w:rsidRPr="009F4FFB" w:rsidRDefault="00561B53" w:rsidP="00561B53">
      <w:pPr>
        <w:spacing w:after="160"/>
        <w:ind w:left="1134"/>
        <w:jc w:val="both"/>
        <w:rPr>
          <w:rFonts w:ascii="GHEA Grapalat" w:hAnsi="GHEA Grapalat"/>
          <w:sz w:val="16"/>
        </w:rPr>
      </w:pPr>
      <w:r w:rsidRPr="009F4FFB">
        <w:rPr>
          <w:rFonts w:ascii="GHEA Grapalat" w:hAnsi="GHEA Grapalat"/>
          <w:sz w:val="16"/>
        </w:rPr>
        <w:t>имя, фамилия руководителя)</w:t>
      </w:r>
    </w:p>
    <w:p w:rsidR="00561B53" w:rsidRDefault="00561B53" w:rsidP="00561B53">
      <w:pPr>
        <w:pStyle w:val="31"/>
        <w:widowControl w:val="0"/>
        <w:spacing w:after="160" w:line="240" w:lineRule="auto"/>
        <w:ind w:firstLine="0"/>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61B53" w:rsidRPr="0009279D">
        <w:rPr>
          <w:rFonts w:ascii="GHEA Grapalat" w:hAnsi="GHEA Grapalat"/>
          <w:b/>
          <w:i/>
          <w:sz w:val="24"/>
          <w:szCs w:val="24"/>
          <w:lang w:val="en-US" w:eastAsia="en-US" w:bidi="ar-SA"/>
        </w:rPr>
        <w:t>ԳՀ</w:t>
      </w:r>
      <w:r w:rsidR="00561B53" w:rsidRPr="0009279D">
        <w:rPr>
          <w:rFonts w:ascii="GHEA Grapalat" w:hAnsi="GHEA Grapalat"/>
          <w:b/>
          <w:i/>
          <w:sz w:val="24"/>
          <w:szCs w:val="24"/>
          <w:lang w:val="af-ZA" w:eastAsia="en-US" w:bidi="ar-SA"/>
        </w:rPr>
        <w:t>-</w:t>
      </w:r>
      <w:r w:rsidR="00561B53" w:rsidRPr="0009279D">
        <w:rPr>
          <w:rFonts w:ascii="GHEA Grapalat" w:hAnsi="GHEA Grapalat"/>
          <w:b/>
          <w:i/>
          <w:sz w:val="24"/>
          <w:szCs w:val="24"/>
          <w:lang w:eastAsia="en-US" w:bidi="ar-SA"/>
        </w:rPr>
        <w:t>Հ</w:t>
      </w:r>
      <w:r w:rsidR="00561B53" w:rsidRPr="0009279D">
        <w:rPr>
          <w:rFonts w:ascii="GHEA Grapalat" w:hAnsi="GHEA Grapalat"/>
          <w:b/>
          <w:i/>
          <w:sz w:val="24"/>
          <w:szCs w:val="24"/>
          <w:lang w:val="af-ZA" w:eastAsia="en-US" w:bidi="ar-SA"/>
        </w:rPr>
        <w:t>ԲՄԱՇՁԲ-21/8</w:t>
      </w:r>
      <w:r w:rsidR="00561B53" w:rsidRPr="0009279D">
        <w:rPr>
          <w:rFonts w:ascii="GHEA Grapalat" w:hAnsi="GHEA Grapalat"/>
          <w:b/>
          <w:sz w:val="24"/>
          <w:szCs w:val="24"/>
          <w:lang w:val="es-ES" w:eastAsia="en-US" w:bidi="ar-SA"/>
        </w:rPr>
        <w:t xml:space="preserve">  </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61B53" w:rsidRPr="0009279D">
        <w:rPr>
          <w:rFonts w:ascii="GHEA Grapalat" w:hAnsi="GHEA Grapalat"/>
          <w:b/>
          <w:i/>
          <w:lang w:val="en-US" w:eastAsia="en-US" w:bidi="ar-SA"/>
        </w:rPr>
        <w:t>ԳՀ</w:t>
      </w:r>
      <w:r w:rsidR="00561B53" w:rsidRPr="0009279D">
        <w:rPr>
          <w:rFonts w:ascii="GHEA Grapalat" w:hAnsi="GHEA Grapalat"/>
          <w:b/>
          <w:i/>
          <w:lang w:val="af-ZA" w:eastAsia="en-US" w:bidi="ar-SA"/>
        </w:rPr>
        <w:t>-</w:t>
      </w:r>
      <w:r w:rsidR="00561B53" w:rsidRPr="0009279D">
        <w:rPr>
          <w:rFonts w:ascii="GHEA Grapalat" w:hAnsi="GHEA Grapalat"/>
          <w:b/>
          <w:i/>
          <w:lang w:eastAsia="en-US" w:bidi="ar-SA"/>
        </w:rPr>
        <w:t>Հ</w:t>
      </w:r>
      <w:r w:rsidR="00561B53" w:rsidRPr="0009279D">
        <w:rPr>
          <w:rFonts w:ascii="GHEA Grapalat" w:hAnsi="GHEA Grapalat"/>
          <w:b/>
          <w:i/>
          <w:lang w:val="af-ZA" w:eastAsia="en-US" w:bidi="ar-SA"/>
        </w:rPr>
        <w:t>ԲՄԱՇՁԲ-21/8</w:t>
      </w:r>
      <w:r w:rsidR="00561B53" w:rsidRPr="0009279D">
        <w:rPr>
          <w:rFonts w:ascii="GHEA Grapalat" w:hAnsi="GHEA Grapalat"/>
          <w:b/>
          <w:lang w:val="es-ES" w:eastAsia="en-US" w:bidi="ar-SA"/>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561B53">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561B53">
      <w:pPr>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61B53" w:rsidRPr="0009279D">
        <w:rPr>
          <w:rFonts w:ascii="GHEA Grapalat" w:hAnsi="GHEA Grapalat"/>
          <w:b/>
          <w:i/>
          <w:lang w:val="en-US" w:eastAsia="en-US" w:bidi="ar-SA"/>
        </w:rPr>
        <w:t>ԳՀ</w:t>
      </w:r>
      <w:r w:rsidR="00561B53" w:rsidRPr="0009279D">
        <w:rPr>
          <w:rFonts w:ascii="GHEA Grapalat" w:hAnsi="GHEA Grapalat"/>
          <w:b/>
          <w:i/>
          <w:lang w:val="af-ZA" w:eastAsia="en-US" w:bidi="ar-SA"/>
        </w:rPr>
        <w:t>-</w:t>
      </w:r>
      <w:r w:rsidR="00561B53" w:rsidRPr="0009279D">
        <w:rPr>
          <w:rFonts w:ascii="GHEA Grapalat" w:hAnsi="GHEA Grapalat"/>
          <w:b/>
          <w:i/>
          <w:lang w:eastAsia="en-US" w:bidi="ar-SA"/>
        </w:rPr>
        <w:t>Հ</w:t>
      </w:r>
      <w:r w:rsidR="00561B53" w:rsidRPr="0009279D">
        <w:rPr>
          <w:rFonts w:ascii="GHEA Grapalat" w:hAnsi="GHEA Grapalat"/>
          <w:b/>
          <w:i/>
          <w:lang w:val="af-ZA" w:eastAsia="en-US" w:bidi="ar-SA"/>
        </w:rPr>
        <w:t>ԲՄԱՇՁԲ-21/8</w:t>
      </w:r>
      <w:r w:rsidR="00561B53" w:rsidRPr="0009279D">
        <w:rPr>
          <w:rFonts w:ascii="GHEA Grapalat" w:hAnsi="GHEA Grapalat"/>
          <w:b/>
          <w:lang w:val="es-ES" w:eastAsia="en-US" w:bidi="ar-SA"/>
        </w:rPr>
        <w:t xml:space="preserve">  </w:t>
      </w:r>
      <w:r w:rsidRPr="00B138F3">
        <w:rPr>
          <w:rStyle w:val="af6"/>
          <w:rFonts w:ascii="GHEA Grapalat" w:hAnsi="GHEA Grapalat"/>
          <w:b/>
        </w:rPr>
        <w:footnoteReference w:customMarkFollows="1" w:id="10"/>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61B53">
        <w:rPr>
          <w:rFonts w:ascii="GHEA Grapalat" w:eastAsiaTheme="minorHAnsi" w:hAnsi="GHEA Grapalat" w:cstheme="minorBidi"/>
        </w:rPr>
        <w:t xml:space="preserve">  </w:t>
      </w:r>
      <w:r w:rsidR="00561B53" w:rsidRPr="00561B53">
        <w:rPr>
          <w:rFonts w:ascii="GHEA Grapalat" w:hAnsi="GHEA Grapalat"/>
          <w:b/>
          <w:color w:val="002060"/>
          <w:sz w:val="20"/>
          <w:szCs w:val="20"/>
          <w:u w:val="single"/>
          <w:lang w:val="hy-AM" w:eastAsia="en-US" w:bidi="ar-SA"/>
        </w:rPr>
        <w:t>900008000664</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w:t>
      </w:r>
      <w:proofErr w:type="gramStart"/>
      <w:r w:rsidRPr="00886AE6">
        <w:rPr>
          <w:rFonts w:ascii="GHEA Grapalat" w:eastAsiaTheme="minorHAnsi" w:hAnsi="GHEA Grapalat" w:cstheme="minorBidi"/>
          <w:sz w:val="18"/>
          <w:szCs w:val="18"/>
        </w:rPr>
        <w:t>заключаемого</w:t>
      </w:r>
      <w:proofErr w:type="gramEnd"/>
      <w:r w:rsidRPr="00886AE6">
        <w:rPr>
          <w:rFonts w:ascii="GHEA Grapalat" w:eastAsiaTheme="minorHAnsi" w:hAnsi="GHEA Grapalat" w:cstheme="minorBidi"/>
          <w:sz w:val="18"/>
          <w:szCs w:val="18"/>
        </w:rPr>
        <w:t xml:space="preserve"> </w:t>
      </w:r>
      <w:proofErr w:type="spellStart"/>
      <w:r w:rsidRPr="00886AE6">
        <w:rPr>
          <w:rFonts w:ascii="GHEA Grapalat" w:eastAsiaTheme="minorHAnsi" w:hAnsi="GHEA Grapalat" w:cstheme="minorBidi"/>
          <w:sz w:val="18"/>
          <w:szCs w:val="18"/>
        </w:rPr>
        <w:t>договара</w:t>
      </w:r>
      <w:proofErr w:type="spellEnd"/>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proofErr w:type="gramStart"/>
      <w:r w:rsidRPr="00886AE6">
        <w:rPr>
          <w:rFonts w:ascii="GHEA Grapalat" w:eastAsiaTheme="minorHAnsi" w:hAnsi="GHEA Grapalat" w:cstheme="minorBidi"/>
        </w:rPr>
        <w:t>дня</w:t>
      </w:r>
      <w:proofErr w:type="gramEnd"/>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w:t>
      </w:r>
      <w:r w:rsidRPr="00886AE6">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886AE6">
        <w:rPr>
          <w:rFonts w:ascii="GHEA Grapalat" w:eastAsiaTheme="minorHAnsi" w:hAnsi="GHEA Grapalat" w:cstheme="minorBidi"/>
        </w:rPr>
        <w:t>кодом</w:t>
      </w:r>
      <w:proofErr w:type="gramEnd"/>
      <w:r w:rsidRPr="00886AE6">
        <w:rPr>
          <w:rFonts w:ascii="GHEA Grapalat" w:eastAsiaTheme="minorHAnsi" w:hAnsi="GHEA Grapalat" w:cstheme="minorBidi"/>
        </w:rPr>
        <w:t xml:space="preserve">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7723F7" w:rsidRPr="005F2C25" w:rsidRDefault="007723F7" w:rsidP="00561B53">
      <w:pPr>
        <w:widowControl w:val="0"/>
        <w:spacing w:after="160"/>
        <w:rPr>
          <w:rFonts w:ascii="GHEA Grapalat" w:hAnsi="GHEA Grapalat"/>
          <w:i/>
          <w:sz w:val="22"/>
          <w:szCs w:val="22"/>
        </w:rPr>
      </w:pPr>
    </w:p>
    <w:p w:rsidR="00561B53" w:rsidRDefault="00561B53" w:rsidP="00561B53">
      <w:pPr>
        <w:widowControl w:val="0"/>
        <w:spacing w:after="160"/>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561B53">
      <w:pPr>
        <w:widowControl w:val="0"/>
        <w:spacing w:after="160"/>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61B53" w:rsidRPr="0009279D">
        <w:rPr>
          <w:rFonts w:ascii="GHEA Grapalat" w:hAnsi="GHEA Grapalat"/>
          <w:b/>
          <w:i/>
          <w:lang w:val="en-US" w:eastAsia="en-US" w:bidi="ar-SA"/>
        </w:rPr>
        <w:t>ԳՀ</w:t>
      </w:r>
      <w:r w:rsidR="00561B53" w:rsidRPr="0009279D">
        <w:rPr>
          <w:rFonts w:ascii="GHEA Grapalat" w:hAnsi="GHEA Grapalat"/>
          <w:b/>
          <w:i/>
          <w:lang w:val="af-ZA" w:eastAsia="en-US" w:bidi="ar-SA"/>
        </w:rPr>
        <w:t>-</w:t>
      </w:r>
      <w:r w:rsidR="00561B53" w:rsidRPr="0009279D">
        <w:rPr>
          <w:rFonts w:ascii="GHEA Grapalat" w:hAnsi="GHEA Grapalat"/>
          <w:b/>
          <w:i/>
          <w:lang w:eastAsia="en-US" w:bidi="ar-SA"/>
        </w:rPr>
        <w:t>Հ</w:t>
      </w:r>
      <w:r w:rsidR="00561B53" w:rsidRPr="0009279D">
        <w:rPr>
          <w:rFonts w:ascii="GHEA Grapalat" w:hAnsi="GHEA Grapalat"/>
          <w:b/>
          <w:i/>
          <w:lang w:val="af-ZA" w:eastAsia="en-US" w:bidi="ar-SA"/>
        </w:rPr>
        <w:t>ԲՄԱՇՁԲ-21/8</w:t>
      </w:r>
      <w:r w:rsidR="00561B53" w:rsidRPr="0009279D">
        <w:rPr>
          <w:rFonts w:ascii="GHEA Grapalat" w:hAnsi="GHEA Grapalat"/>
          <w:b/>
          <w:lang w:val="es-ES" w:eastAsia="en-US" w:bidi="ar-SA"/>
        </w:rPr>
        <w:t xml:space="preserve">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proofErr w:type="spellStart"/>
      <w:r w:rsidR="00561B53" w:rsidRPr="00F56310">
        <w:rPr>
          <w:rFonts w:ascii="GHEA Grapalat" w:hAnsi="GHEA Grapalat"/>
          <w:b/>
          <w:lang w:bidi="ar-SA"/>
        </w:rPr>
        <w:t>Гарнинский</w:t>
      </w:r>
      <w:proofErr w:type="spellEnd"/>
      <w:r w:rsidR="00561B53" w:rsidRPr="00F56310">
        <w:rPr>
          <w:rFonts w:ascii="GHEA Grapalat" w:hAnsi="GHEA Grapalat"/>
          <w:b/>
          <w:lang w:bidi="ar-SA"/>
        </w:rPr>
        <w:t xml:space="preserve">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61B53" w:rsidRPr="0009279D">
        <w:rPr>
          <w:rFonts w:ascii="GHEA Grapalat" w:hAnsi="GHEA Grapalat"/>
          <w:b/>
          <w:i/>
          <w:lang w:val="en-US" w:eastAsia="en-US" w:bidi="ar-SA"/>
        </w:rPr>
        <w:t>ԳՀ</w:t>
      </w:r>
      <w:r w:rsidR="00561B53" w:rsidRPr="0009279D">
        <w:rPr>
          <w:rFonts w:ascii="GHEA Grapalat" w:hAnsi="GHEA Grapalat"/>
          <w:b/>
          <w:i/>
          <w:lang w:val="af-ZA" w:eastAsia="en-US" w:bidi="ar-SA"/>
        </w:rPr>
        <w:t>-</w:t>
      </w:r>
      <w:r w:rsidR="00561B53" w:rsidRPr="0009279D">
        <w:rPr>
          <w:rFonts w:ascii="GHEA Grapalat" w:hAnsi="GHEA Grapalat"/>
          <w:b/>
          <w:i/>
          <w:lang w:eastAsia="en-US" w:bidi="ar-SA"/>
        </w:rPr>
        <w:t>Հ</w:t>
      </w:r>
      <w:r w:rsidR="00561B53" w:rsidRPr="0009279D">
        <w:rPr>
          <w:rFonts w:ascii="GHEA Grapalat" w:hAnsi="GHEA Grapalat"/>
          <w:b/>
          <w:i/>
          <w:lang w:val="af-ZA" w:eastAsia="en-US" w:bidi="ar-SA"/>
        </w:rPr>
        <w:t>ԲՄԱՇՁԲ-21/8</w:t>
      </w:r>
      <w:r w:rsidR="00561B53" w:rsidRPr="0009279D">
        <w:rPr>
          <w:rFonts w:ascii="GHEA Grapalat" w:hAnsi="GHEA Grapalat"/>
          <w:b/>
          <w:lang w:val="es-ES" w:eastAsia="en-US" w:bidi="ar-SA"/>
        </w:rPr>
        <w:t xml:space="preserve">  </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1B5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1B53" w:rsidRPr="00B138F3" w:rsidRDefault="00561B53" w:rsidP="00561B5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56310">
              <w:rPr>
                <w:rFonts w:ascii="GHEA Grapalat" w:hAnsi="GHEA Grapalat"/>
                <w:b/>
                <w:lang w:bidi="ar-SA"/>
              </w:rPr>
              <w:t xml:space="preserve"> </w:t>
            </w:r>
            <w:proofErr w:type="spellStart"/>
            <w:r w:rsidRPr="00F56310">
              <w:rPr>
                <w:rFonts w:ascii="GHEA Grapalat" w:hAnsi="GHEA Grapalat"/>
                <w:b/>
                <w:lang w:bidi="ar-SA"/>
              </w:rPr>
              <w:t>Гарнинский</w:t>
            </w:r>
            <w:proofErr w:type="spellEnd"/>
            <w:r w:rsidRPr="00F56310">
              <w:rPr>
                <w:rFonts w:ascii="GHEA Grapalat" w:hAnsi="GHEA Grapalat"/>
                <w:b/>
                <w:lang w:bidi="ar-SA"/>
              </w:rPr>
              <w:t xml:space="preserve"> муниципалитет</w:t>
            </w:r>
          </w:p>
        </w:tc>
      </w:tr>
      <w:tr w:rsidR="00561B5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1B53" w:rsidRPr="00B138F3" w:rsidRDefault="00561B53" w:rsidP="00561B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61B5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1B53" w:rsidRPr="00B138F3" w:rsidRDefault="00561B53" w:rsidP="00561B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BE528F">
              <w:rPr>
                <w:rFonts w:ascii="GHEA Grapalat" w:hAnsi="GHEA Grapalat" w:cs="Arial"/>
                <w:b/>
                <w:sz w:val="20"/>
                <w:szCs w:val="20"/>
                <w:lang w:val="en-US" w:eastAsia="en-US" w:bidi="ar-SA"/>
              </w:rPr>
              <w:t>03504105</w:t>
            </w:r>
          </w:p>
        </w:tc>
      </w:tr>
      <w:tr w:rsidR="00561B5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1B53" w:rsidRPr="00B138F3" w:rsidRDefault="00561B53" w:rsidP="00561B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727E">
              <w:rPr>
                <w:rFonts w:ascii="GHEA Grapalat" w:hAnsi="GHEA Grapalat"/>
              </w:rPr>
              <w:t xml:space="preserve"> Оперативный отдел Аппарата Министерства Финансов Республики Армения</w:t>
            </w:r>
          </w:p>
        </w:tc>
      </w:tr>
      <w:tr w:rsidR="00561B5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1B53" w:rsidRPr="00B138F3" w:rsidRDefault="00561B53" w:rsidP="00561B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BE528F">
              <w:rPr>
                <w:rFonts w:ascii="Sylfaen" w:hAnsi="Sylfaen"/>
                <w:b/>
                <w:color w:val="333333"/>
                <w:sz w:val="22"/>
                <w:szCs w:val="22"/>
                <w:shd w:val="clear" w:color="auto" w:fill="FFFFFF"/>
                <w:lang w:val="en-US" w:eastAsia="en-US" w:bidi="ar-SA"/>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561B53">
      <w:pPr>
        <w:widowControl w:val="0"/>
        <w:spacing w:after="160"/>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lastRenderedPageBreak/>
        <w:t xml:space="preserve">под кодом </w:t>
      </w:r>
      <w:r w:rsidR="00561B53" w:rsidRPr="00561B53">
        <w:rPr>
          <w:rFonts w:ascii="GHEA Grapalat" w:hAnsi="GHEA Grapalat"/>
          <w:b/>
          <w:i/>
          <w:sz w:val="24"/>
          <w:szCs w:val="24"/>
          <w:lang w:val="hy-AM" w:eastAsia="en-US" w:bidi="ar-SA"/>
        </w:rPr>
        <w:t>ԳՀ</w:t>
      </w:r>
      <w:r w:rsidR="00561B53" w:rsidRPr="00561B53">
        <w:rPr>
          <w:rFonts w:ascii="GHEA Grapalat" w:hAnsi="GHEA Grapalat"/>
          <w:b/>
          <w:i/>
          <w:sz w:val="24"/>
          <w:szCs w:val="24"/>
          <w:lang w:val="af-ZA" w:eastAsia="en-US" w:bidi="ar-SA"/>
        </w:rPr>
        <w:t>-</w:t>
      </w:r>
      <w:r w:rsidR="00561B53" w:rsidRPr="00561B53">
        <w:rPr>
          <w:rFonts w:ascii="GHEA Grapalat" w:hAnsi="GHEA Grapalat"/>
          <w:b/>
          <w:i/>
          <w:sz w:val="24"/>
          <w:szCs w:val="24"/>
          <w:lang w:val="hy-AM" w:eastAsia="en-US" w:bidi="ar-SA"/>
        </w:rPr>
        <w:t>Հ</w:t>
      </w:r>
      <w:r w:rsidR="00561B53" w:rsidRPr="00561B53">
        <w:rPr>
          <w:rFonts w:ascii="GHEA Grapalat" w:hAnsi="GHEA Grapalat"/>
          <w:b/>
          <w:i/>
          <w:sz w:val="24"/>
          <w:szCs w:val="24"/>
          <w:lang w:val="af-ZA" w:eastAsia="en-US" w:bidi="ar-SA"/>
        </w:rPr>
        <w:t>ԲՄԱՇՁԲ-21/8</w:t>
      </w:r>
      <w:r w:rsidR="00561B53" w:rsidRPr="00561B53">
        <w:rPr>
          <w:rFonts w:ascii="GHEA Grapalat" w:hAnsi="GHEA Grapalat"/>
          <w:b/>
          <w:sz w:val="24"/>
          <w:szCs w:val="24"/>
          <w:lang w:val="hy-AM" w:eastAsia="en-US" w:bidi="ar-SA"/>
        </w:rPr>
        <w:t xml:space="preserve">  </w:t>
      </w:r>
      <w:r w:rsidRPr="00B138F3">
        <w:rPr>
          <w:rStyle w:val="af6"/>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61B53">
        <w:rPr>
          <w:rFonts w:ascii="GHEA Grapalat" w:eastAsiaTheme="minorHAnsi" w:hAnsi="GHEA Grapalat" w:cstheme="minorBidi"/>
        </w:rPr>
        <w:t xml:space="preserve">  </w:t>
      </w:r>
      <w:r w:rsidR="00561B53" w:rsidRPr="00BE528F">
        <w:rPr>
          <w:rFonts w:ascii="GHEA Grapalat" w:hAnsi="GHEA Grapalat"/>
          <w:b/>
          <w:color w:val="002060"/>
          <w:sz w:val="20"/>
          <w:szCs w:val="20"/>
          <w:u w:val="single"/>
          <w:lang w:val="hy-AM" w:eastAsia="en-US" w:bidi="ar-SA"/>
        </w:rPr>
        <w:t>900008000664</w:t>
      </w:r>
      <w:r w:rsidR="00561B53">
        <w:rPr>
          <w:rFonts w:ascii="GHEA Grapalat" w:hAnsi="GHEA Grapalat"/>
          <w:b/>
          <w:color w:val="002060"/>
          <w:sz w:val="20"/>
          <w:szCs w:val="20"/>
          <w:u w:val="single"/>
          <w:lang w:val="hy-AM" w:eastAsia="en-US" w:bidi="ar-SA"/>
        </w:rPr>
        <w:t xml:space="preserve">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w:t>
      </w:r>
      <w:proofErr w:type="gramStart"/>
      <w:r w:rsidRPr="00CE3E7A">
        <w:rPr>
          <w:rFonts w:ascii="GHEA Grapalat" w:eastAsiaTheme="minorHAnsi" w:hAnsi="GHEA Grapalat" w:cstheme="minorBidi"/>
          <w:sz w:val="18"/>
          <w:szCs w:val="18"/>
        </w:rPr>
        <w:t>заключаемого</w:t>
      </w:r>
      <w:proofErr w:type="gramEnd"/>
      <w:r w:rsidRPr="00CE3E7A">
        <w:rPr>
          <w:rFonts w:ascii="GHEA Grapalat" w:eastAsiaTheme="minorHAnsi" w:hAnsi="GHEA Grapalat" w:cstheme="minorBidi"/>
          <w:sz w:val="18"/>
          <w:szCs w:val="18"/>
        </w:rPr>
        <w:t xml:space="preserve"> </w:t>
      </w:r>
      <w:proofErr w:type="spellStart"/>
      <w:r w:rsidRPr="00CE3E7A">
        <w:rPr>
          <w:rFonts w:ascii="GHEA Grapalat" w:eastAsiaTheme="minorHAnsi" w:hAnsi="GHEA Grapalat" w:cstheme="minorBidi"/>
          <w:sz w:val="18"/>
          <w:szCs w:val="18"/>
        </w:rPr>
        <w:t>договара</w:t>
      </w:r>
      <w:proofErr w:type="spellEnd"/>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proofErr w:type="gramStart"/>
      <w:r w:rsidRPr="00CE3E7A">
        <w:rPr>
          <w:rFonts w:ascii="GHEA Grapalat" w:eastAsiaTheme="minorHAnsi" w:hAnsi="GHEA Grapalat" w:cstheme="minorBidi"/>
        </w:rPr>
        <w:t>дня</w:t>
      </w:r>
      <w:proofErr w:type="gramEnd"/>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CE3E7A">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427AEC" w:rsidRDefault="00427AEC" w:rsidP="00561B53">
      <w:pPr>
        <w:widowControl w:val="0"/>
        <w:spacing w:after="160"/>
        <w:rPr>
          <w:rFonts w:ascii="GHEA Grapalat" w:hAnsi="GHEA Grapalat"/>
          <w:i/>
        </w:rPr>
      </w:pPr>
    </w:p>
    <w:p w:rsidR="00561B53" w:rsidRDefault="00561B53" w:rsidP="00561B53">
      <w:pPr>
        <w:widowControl w:val="0"/>
        <w:spacing w:after="160"/>
        <w:rPr>
          <w:rFonts w:ascii="GHEA Grapalat" w:hAnsi="GHEA Grapalat"/>
          <w:i/>
        </w:rPr>
      </w:pPr>
    </w:p>
    <w:p w:rsidR="00561B53" w:rsidRDefault="00561B53" w:rsidP="00561B53">
      <w:pPr>
        <w:widowControl w:val="0"/>
        <w:spacing w:after="160"/>
        <w:rPr>
          <w:rFonts w:ascii="GHEA Grapalat" w:hAnsi="GHEA Grapalat"/>
          <w:i/>
        </w:rPr>
      </w:pPr>
    </w:p>
    <w:p w:rsidR="00561B53" w:rsidRDefault="00561B53" w:rsidP="00561B53">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61B53" w:rsidRPr="00561B53">
        <w:rPr>
          <w:rFonts w:ascii="GHEA Grapalat" w:hAnsi="GHEA Grapalat"/>
          <w:b/>
          <w:i/>
          <w:lang w:val="hy-AM" w:eastAsia="en-US" w:bidi="ar-SA"/>
        </w:rPr>
        <w:t>ԳՀ</w:t>
      </w:r>
      <w:r w:rsidR="00561B53" w:rsidRPr="00561B53">
        <w:rPr>
          <w:rFonts w:ascii="GHEA Grapalat" w:hAnsi="GHEA Grapalat"/>
          <w:b/>
          <w:i/>
          <w:lang w:val="af-ZA" w:eastAsia="en-US" w:bidi="ar-SA"/>
        </w:rPr>
        <w:t>-</w:t>
      </w:r>
      <w:r w:rsidR="00561B53" w:rsidRPr="00561B53">
        <w:rPr>
          <w:rFonts w:ascii="GHEA Grapalat" w:hAnsi="GHEA Grapalat"/>
          <w:b/>
          <w:i/>
          <w:lang w:val="hy-AM" w:eastAsia="en-US" w:bidi="ar-SA"/>
        </w:rPr>
        <w:t>Հ</w:t>
      </w:r>
      <w:r w:rsidR="00561B53" w:rsidRPr="00561B53">
        <w:rPr>
          <w:rFonts w:ascii="GHEA Grapalat" w:hAnsi="GHEA Grapalat"/>
          <w:b/>
          <w:i/>
          <w:lang w:val="af-ZA" w:eastAsia="en-US" w:bidi="ar-SA"/>
        </w:rPr>
        <w:t>ԲՄԱՇՁԲ-21/8</w:t>
      </w:r>
      <w:r w:rsidR="00561B53" w:rsidRPr="00561B53">
        <w:rPr>
          <w:rFonts w:ascii="GHEA Grapalat" w:hAnsi="GHEA Grapalat"/>
          <w:b/>
          <w:lang w:val="hy-AM" w:eastAsia="en-US" w:bidi="ar-SA"/>
        </w:rPr>
        <w:t xml:space="preserve">  </w:t>
      </w:r>
      <w:r w:rsidRPr="00B138F3">
        <w:rPr>
          <w:rStyle w:val="af6"/>
          <w:rFonts w:ascii="GHEA Grapalat" w:hAnsi="GHEA Grapalat"/>
          <w:i/>
        </w:rPr>
        <w:footnoteReference w:customMarkFollows="1" w:id="1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561B53" w:rsidRDefault="000A214C" w:rsidP="00561B5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561B53" w:rsidRPr="00F56310">
        <w:rPr>
          <w:rFonts w:ascii="GHEA Grapalat" w:hAnsi="GHEA Grapalat"/>
          <w:b/>
          <w:lang w:bidi="ar-SA"/>
        </w:rPr>
        <w:t>Гарнинский</w:t>
      </w:r>
      <w:proofErr w:type="spellEnd"/>
      <w:r w:rsidR="00561B53" w:rsidRPr="00F56310">
        <w:rPr>
          <w:rFonts w:ascii="GHEA Grapalat" w:hAnsi="GHEA Grapalat"/>
          <w:b/>
          <w:lang w:bidi="ar-SA"/>
        </w:rPr>
        <w:t xml:space="preserve"> муниципалитет</w:t>
      </w:r>
      <w:r w:rsidR="00561B53"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561B53" w:rsidRPr="00561B53">
        <w:rPr>
          <w:rFonts w:ascii="GHEA Grapalat" w:hAnsi="GHEA Grapalat"/>
          <w:b/>
          <w:i/>
          <w:lang w:val="en-US" w:eastAsia="en-US" w:bidi="ar-SA"/>
        </w:rPr>
        <w:t>ԳՀ</w:t>
      </w:r>
      <w:r w:rsidR="00561B53" w:rsidRPr="00561B53">
        <w:rPr>
          <w:rFonts w:ascii="GHEA Grapalat" w:hAnsi="GHEA Grapalat"/>
          <w:b/>
          <w:i/>
          <w:lang w:val="af-ZA" w:eastAsia="en-US" w:bidi="ar-SA"/>
        </w:rPr>
        <w:t>-</w:t>
      </w:r>
      <w:r w:rsidR="00561B53" w:rsidRPr="00561B53">
        <w:rPr>
          <w:rFonts w:ascii="GHEA Grapalat" w:hAnsi="GHEA Grapalat"/>
          <w:b/>
          <w:i/>
          <w:lang w:eastAsia="en-US" w:bidi="ar-SA"/>
        </w:rPr>
        <w:t>Հ</w:t>
      </w:r>
      <w:r w:rsidR="00561B53" w:rsidRPr="00561B53">
        <w:rPr>
          <w:rFonts w:ascii="GHEA Grapalat" w:hAnsi="GHEA Grapalat"/>
          <w:b/>
          <w:i/>
          <w:lang w:val="af-ZA" w:eastAsia="en-US" w:bidi="ar-SA"/>
        </w:rPr>
        <w:t>ԲՄԱՇՁԲ-21/8</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1B5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1B53" w:rsidRPr="00B138F3" w:rsidRDefault="00561B53" w:rsidP="00561B5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8727E">
              <w:rPr>
                <w:rFonts w:ascii="GHEA Grapalat" w:hAnsi="GHEA Grapalat"/>
                <w:lang w:bidi="ar-SA"/>
              </w:rPr>
              <w:t xml:space="preserve"> </w:t>
            </w:r>
            <w:proofErr w:type="spellStart"/>
            <w:r w:rsidRPr="00C8727E">
              <w:rPr>
                <w:rFonts w:ascii="GHEA Grapalat" w:hAnsi="GHEA Grapalat"/>
                <w:lang w:bidi="ar-SA"/>
              </w:rPr>
              <w:t>Гарнинский</w:t>
            </w:r>
            <w:proofErr w:type="spellEnd"/>
            <w:r w:rsidRPr="00C8727E">
              <w:rPr>
                <w:rFonts w:ascii="GHEA Grapalat" w:hAnsi="GHEA Grapalat"/>
                <w:lang w:bidi="ar-SA"/>
              </w:rPr>
              <w:t xml:space="preserve"> муниципалитет</w:t>
            </w:r>
          </w:p>
        </w:tc>
      </w:tr>
      <w:tr w:rsidR="00561B5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1B53" w:rsidRPr="00B138F3" w:rsidRDefault="00561B53" w:rsidP="00561B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61B5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1B53" w:rsidRPr="00B138F3" w:rsidRDefault="00561B53" w:rsidP="00561B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C8727E">
              <w:rPr>
                <w:rFonts w:ascii="GHEA Grapalat" w:hAnsi="GHEA Grapalat" w:cs="Arial"/>
                <w:sz w:val="20"/>
                <w:szCs w:val="20"/>
                <w:lang w:val="en-US" w:eastAsia="en-US" w:bidi="ar-SA"/>
              </w:rPr>
              <w:t>03504105</w:t>
            </w:r>
          </w:p>
        </w:tc>
      </w:tr>
      <w:tr w:rsidR="00561B5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1B53" w:rsidRPr="00B138F3" w:rsidRDefault="00561B53" w:rsidP="00561B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727E">
              <w:rPr>
                <w:rFonts w:ascii="GHEA Grapalat" w:hAnsi="GHEA Grapalat"/>
              </w:rPr>
              <w:t xml:space="preserve"> Оперативный отдел Аппарата Министерства Финансов Республики Армения</w:t>
            </w:r>
          </w:p>
        </w:tc>
      </w:tr>
      <w:tr w:rsidR="00561B5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1B53" w:rsidRPr="00B138F3" w:rsidRDefault="00561B53" w:rsidP="00561B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010706">
              <w:rPr>
                <w:rFonts w:ascii="Sylfaen" w:hAnsi="Sylfaen"/>
                <w:color w:val="333333"/>
                <w:sz w:val="22"/>
                <w:szCs w:val="22"/>
                <w:shd w:val="clear" w:color="auto" w:fill="FFFFFF"/>
                <w:lang w:val="en-US" w:eastAsia="en-US" w:bidi="ar-SA"/>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6A5EAB" w:rsidRDefault="00BB28C8" w:rsidP="006A5EAB">
      <w:pPr>
        <w:jc w:val="right"/>
        <w:rPr>
          <w:rFonts w:ascii="GHEA Grapalat" w:hAnsi="GHEA Grapalat" w:cs="Sylfaen"/>
        </w:rPr>
      </w:pPr>
      <w:r w:rsidRPr="009F3DC7">
        <w:rPr>
          <w:rFonts w:ascii="GHEA Grapalat" w:hAnsi="GHEA Grapalat"/>
          <w:b/>
        </w:rPr>
        <w:lastRenderedPageBreak/>
        <w:t>Приложение №</w:t>
      </w:r>
      <w:r w:rsidR="005B4254">
        <w:rPr>
          <w:rFonts w:ascii="GHEA Grapalat" w:hAnsi="GHEA Grapalat"/>
          <w:b/>
        </w:rPr>
        <w:t>7</w:t>
      </w:r>
      <w:r w:rsidR="00A97676">
        <w:rPr>
          <w:rStyle w:val="af6"/>
          <w:rFonts w:ascii="GHEA Grapalat" w:hAnsi="GHEA Grapalat" w:cs="Sylfaen"/>
          <w:b/>
        </w:rPr>
        <w:footnoteReference w:customMarkFollows="1" w:id="15"/>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A5EAB" w:rsidRPr="006A5EAB">
        <w:rPr>
          <w:rFonts w:ascii="GHEA Grapalat" w:hAnsi="GHEA Grapalat"/>
          <w:b/>
          <w:i/>
          <w:sz w:val="24"/>
          <w:szCs w:val="24"/>
          <w:lang w:val="hy-AM" w:eastAsia="en-US" w:bidi="ar-SA"/>
        </w:rPr>
        <w:t>ԳՀ</w:t>
      </w:r>
      <w:r w:rsidR="006A5EAB" w:rsidRPr="006A5EAB">
        <w:rPr>
          <w:rFonts w:ascii="GHEA Grapalat" w:hAnsi="GHEA Grapalat"/>
          <w:b/>
          <w:i/>
          <w:sz w:val="24"/>
          <w:szCs w:val="24"/>
          <w:lang w:val="af-ZA" w:eastAsia="en-US" w:bidi="ar-SA"/>
        </w:rPr>
        <w:t>-</w:t>
      </w:r>
      <w:r w:rsidR="006A5EAB" w:rsidRPr="006A5EAB">
        <w:rPr>
          <w:rFonts w:ascii="GHEA Grapalat" w:hAnsi="GHEA Grapalat"/>
          <w:b/>
          <w:i/>
          <w:sz w:val="24"/>
          <w:szCs w:val="24"/>
          <w:lang w:val="hy-AM" w:eastAsia="en-US" w:bidi="ar-SA"/>
        </w:rPr>
        <w:t>Հ</w:t>
      </w:r>
      <w:r w:rsidR="006A5EAB" w:rsidRPr="006A5EAB">
        <w:rPr>
          <w:rFonts w:ascii="GHEA Grapalat" w:hAnsi="GHEA Grapalat"/>
          <w:b/>
          <w:i/>
          <w:sz w:val="24"/>
          <w:szCs w:val="24"/>
          <w:lang w:val="af-ZA" w:eastAsia="en-US" w:bidi="ar-SA"/>
        </w:rPr>
        <w:t>ԲՄԱՇՁԲ-21/8</w:t>
      </w:r>
      <w:r w:rsidR="006A5EAB" w:rsidRPr="006A5EAB">
        <w:rPr>
          <w:rFonts w:ascii="GHEA Grapalat" w:hAnsi="GHEA Grapalat"/>
          <w:b/>
          <w:sz w:val="24"/>
          <w:szCs w:val="24"/>
          <w:lang w:val="hy-AM" w:eastAsia="en-US" w:bidi="ar-SA"/>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6A5EAB">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r w:rsidR="006A5EAB">
        <w:rPr>
          <w:rFonts w:ascii="GHEA Grapalat" w:hAnsi="GHEA Grapalat"/>
          <w:spacing w:val="6"/>
        </w:rPr>
        <w:t xml:space="preserve"> 01.11.2021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w:t>
      </w:r>
      <w:r w:rsidR="005353F2">
        <w:rPr>
          <w:rFonts w:ascii="GHEA Grapalat" w:hAnsi="GHEA Grapalat"/>
        </w:rPr>
        <w:t xml:space="preserve">танавливается гарантийный срок </w:t>
      </w:r>
      <w:r w:rsidRPr="009F3DC7">
        <w:rPr>
          <w:rFonts w:ascii="GHEA Grapalat" w:hAnsi="GHEA Grapalat"/>
        </w:rPr>
        <w:t xml:space="preserve"> </w:t>
      </w:r>
      <w:r w:rsidR="005353F2" w:rsidRPr="00625DB5">
        <w:rPr>
          <w:rFonts w:ascii="GHEA Grapalat" w:hAnsi="GHEA Grapalat"/>
        </w:rPr>
        <w:t>3 (три) года</w:t>
      </w:r>
      <w:r w:rsidRPr="009F3DC7">
        <w:rPr>
          <w:rFonts w:ascii="GHEA Grapalat" w:hAnsi="GHEA Grapalat"/>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6"/>
        <w:t>26</w:t>
      </w:r>
      <w:r w:rsidRPr="009F3DC7">
        <w:rPr>
          <w:rFonts w:ascii="GHEA Grapalat" w:hAnsi="GHEA Grapalat"/>
        </w:rPr>
        <w:t>.</w:t>
      </w:r>
    </w:p>
    <w:p w:rsidR="005353F2" w:rsidRDefault="00BB28C8" w:rsidP="005353F2">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sidR="005353F2" w:rsidRPr="005353F2">
        <w:rPr>
          <w:rFonts w:ascii="GHEA Grapalat" w:hAnsi="GHEA Grapalat"/>
        </w:rPr>
        <w:t xml:space="preserve"> </w:t>
      </w:r>
    </w:p>
    <w:p w:rsidR="005353F2" w:rsidRPr="00003623" w:rsidRDefault="005353F2" w:rsidP="005353F2">
      <w:pPr>
        <w:widowControl w:val="0"/>
        <w:tabs>
          <w:tab w:val="left" w:pos="1418"/>
        </w:tabs>
        <w:spacing w:after="160"/>
        <w:ind w:firstLine="567"/>
        <w:jc w:val="both"/>
        <w:rPr>
          <w:rFonts w:ascii="GHEA Grapalat" w:hAnsi="GHEA Grapalat"/>
          <w:b/>
          <w:lang w:val="hy-AM"/>
        </w:rPr>
      </w:pPr>
      <w:r w:rsidRPr="00003623">
        <w:rPr>
          <w:rFonts w:ascii="GHEA Grapalat" w:hAnsi="GHEA Grapalat"/>
          <w:b/>
        </w:rPr>
        <w:t>3.4.12</w:t>
      </w:r>
      <w:proofErr w:type="gramStart"/>
      <w:r w:rsidRPr="00003623">
        <w:rPr>
          <w:rFonts w:ascii="GHEA Grapalat" w:hAnsi="GHEA Grapalat"/>
          <w:b/>
        </w:rPr>
        <w:t xml:space="preserve"> П</w:t>
      </w:r>
      <w:proofErr w:type="gramEnd"/>
      <w:r w:rsidRPr="00003623">
        <w:rPr>
          <w:rFonts w:ascii="GHEA Grapalat" w:hAnsi="GHEA Grapalat"/>
          <w:b/>
        </w:rPr>
        <w:t>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r w:rsidRPr="00003623">
        <w:rPr>
          <w:rFonts w:ascii="GHEA Grapalat" w:hAnsi="GHEA Grapalat"/>
          <w:b/>
          <w:lang w:val="hy-AM"/>
        </w:rPr>
        <w:t>,</w:t>
      </w:r>
      <w:r w:rsidRPr="00003623">
        <w:rPr>
          <w:b/>
        </w:rPr>
        <w:t xml:space="preserve"> </w:t>
      </w:r>
      <w:r w:rsidRPr="00003623">
        <w:rPr>
          <w:rFonts w:ascii="GHEA Grapalat" w:hAnsi="GHEA Grapalat"/>
          <w:b/>
        </w:rPr>
        <w:t>используя ресурсы, определенные приложением № 1.1 к настоящему Договору</w:t>
      </w:r>
      <w:r w:rsidRPr="00003623">
        <w:rPr>
          <w:rFonts w:ascii="GHEA Grapalat" w:hAnsi="GHEA Grapalat"/>
          <w:b/>
          <w:lang w:val="hy-AM"/>
        </w:rPr>
        <w:t>.</w:t>
      </w:r>
    </w:p>
    <w:p w:rsidR="00BB28C8" w:rsidRPr="00003623" w:rsidRDefault="005353F2" w:rsidP="005353F2">
      <w:pPr>
        <w:widowControl w:val="0"/>
        <w:tabs>
          <w:tab w:val="left" w:pos="1418"/>
        </w:tabs>
        <w:spacing w:after="160"/>
        <w:ind w:firstLine="567"/>
        <w:jc w:val="both"/>
        <w:rPr>
          <w:rFonts w:ascii="GHEA Grapalat" w:hAnsi="GHEA Grapalat"/>
          <w:b/>
        </w:rPr>
      </w:pPr>
      <w:r w:rsidRPr="00003623">
        <w:rPr>
          <w:rFonts w:ascii="GHEA Grapalat" w:hAnsi="GHEA Grapalat"/>
          <w:b/>
        </w:rPr>
        <w:t>3</w:t>
      </w:r>
      <w:r w:rsidRPr="00003623">
        <w:rPr>
          <w:b/>
        </w:rPr>
        <w:t>․</w:t>
      </w:r>
      <w:r w:rsidRPr="00003623">
        <w:rPr>
          <w:rFonts w:ascii="GHEA Grapalat" w:hAnsi="GHEA Grapalat"/>
          <w:b/>
        </w:rPr>
        <w:t>4</w:t>
      </w:r>
      <w:r w:rsidRPr="00003623">
        <w:rPr>
          <w:b/>
        </w:rPr>
        <w:t>․</w:t>
      </w:r>
      <w:r w:rsidRPr="00003623">
        <w:rPr>
          <w:rFonts w:ascii="GHEA Grapalat" w:hAnsi="GHEA Grapalat"/>
          <w:b/>
        </w:rPr>
        <w:t>13 В</w:t>
      </w:r>
      <w:r w:rsidRPr="00003623">
        <w:rPr>
          <w:rFonts w:ascii="GHEA Grapalat" w:hAnsi="GHEA Grapalat" w:cs="GHEA Grapalat"/>
          <w:b/>
        </w:rPr>
        <w:t>месте</w:t>
      </w:r>
      <w:r w:rsidRPr="00003623">
        <w:rPr>
          <w:rFonts w:ascii="GHEA Grapalat" w:hAnsi="GHEA Grapalat"/>
          <w:b/>
        </w:rPr>
        <w:t xml:space="preserve"> </w:t>
      </w:r>
      <w:r w:rsidRPr="00003623">
        <w:rPr>
          <w:rFonts w:ascii="GHEA Grapalat" w:hAnsi="GHEA Grapalat" w:cs="GHEA Grapalat"/>
          <w:b/>
        </w:rPr>
        <w:t>с</w:t>
      </w:r>
      <w:r w:rsidRPr="00003623">
        <w:rPr>
          <w:rFonts w:ascii="GHEA Grapalat" w:hAnsi="GHEA Grapalat"/>
          <w:b/>
        </w:rPr>
        <w:t xml:space="preserve"> </w:t>
      </w:r>
      <w:r w:rsidRPr="00003623">
        <w:rPr>
          <w:rFonts w:ascii="GHEA Grapalat" w:hAnsi="GHEA Grapalat" w:cs="GHEA Grapalat"/>
          <w:b/>
        </w:rPr>
        <w:t>протоколом</w:t>
      </w:r>
      <w:r w:rsidRPr="00003623">
        <w:rPr>
          <w:rFonts w:ascii="GHEA Grapalat" w:hAnsi="GHEA Grapalat"/>
          <w:b/>
        </w:rPr>
        <w:t xml:space="preserve"> </w:t>
      </w:r>
      <w:r w:rsidRPr="00003623">
        <w:rPr>
          <w:rFonts w:ascii="GHEA Grapalat" w:hAnsi="GHEA Grapalat" w:cs="GHEA Grapalat"/>
          <w:b/>
        </w:rPr>
        <w:t>о</w:t>
      </w:r>
      <w:r w:rsidRPr="00003623">
        <w:rPr>
          <w:rFonts w:ascii="GHEA Grapalat" w:hAnsi="GHEA Grapalat"/>
          <w:b/>
        </w:rPr>
        <w:t xml:space="preserve"> </w:t>
      </w:r>
      <w:r w:rsidRPr="00003623">
        <w:rPr>
          <w:rFonts w:ascii="GHEA Grapalat" w:hAnsi="GHEA Grapalat" w:cs="GHEA Grapalat"/>
          <w:b/>
        </w:rPr>
        <w:t>сдаче</w:t>
      </w:r>
      <w:r w:rsidRPr="00003623">
        <w:rPr>
          <w:rFonts w:ascii="GHEA Grapalat" w:hAnsi="GHEA Grapalat"/>
          <w:b/>
        </w:rPr>
        <w:t>-</w:t>
      </w:r>
      <w:r w:rsidRPr="00003623">
        <w:rPr>
          <w:rFonts w:ascii="GHEA Grapalat" w:hAnsi="GHEA Grapalat" w:cs="GHEA Grapalat"/>
          <w:b/>
        </w:rPr>
        <w:t>приеме</w:t>
      </w:r>
      <w:r w:rsidRPr="00003623">
        <w:rPr>
          <w:rFonts w:ascii="GHEA Grapalat" w:hAnsi="GHEA Grapalat"/>
          <w:b/>
        </w:rPr>
        <w:t xml:space="preserve"> </w:t>
      </w:r>
      <w:r w:rsidRPr="00003623">
        <w:rPr>
          <w:rFonts w:ascii="GHEA Grapalat" w:hAnsi="GHEA Grapalat" w:cs="GHEA Grapalat"/>
          <w:b/>
        </w:rPr>
        <w:t>каждого</w:t>
      </w:r>
      <w:r w:rsidRPr="00003623">
        <w:rPr>
          <w:rFonts w:ascii="GHEA Grapalat" w:hAnsi="GHEA Grapalat"/>
          <w:b/>
        </w:rPr>
        <w:t xml:space="preserve"> </w:t>
      </w:r>
      <w:r w:rsidRPr="00003623">
        <w:rPr>
          <w:rFonts w:ascii="GHEA Grapalat" w:hAnsi="GHEA Grapalat" w:cs="GHEA Grapalat"/>
          <w:b/>
        </w:rPr>
        <w:t>этапа</w:t>
      </w:r>
      <w:r w:rsidRPr="00003623">
        <w:rPr>
          <w:rFonts w:ascii="GHEA Grapalat" w:hAnsi="GHEA Grapalat"/>
          <w:b/>
        </w:rPr>
        <w:t xml:space="preserve"> </w:t>
      </w:r>
      <w:r w:rsidRPr="00003623">
        <w:rPr>
          <w:rFonts w:ascii="GHEA Grapalat" w:hAnsi="GHEA Grapalat" w:cs="GHEA Grapalat"/>
          <w:b/>
        </w:rPr>
        <w:t>в</w:t>
      </w:r>
      <w:r w:rsidRPr="00003623">
        <w:rPr>
          <w:rFonts w:ascii="GHEA Grapalat" w:hAnsi="GHEA Grapalat"/>
          <w:b/>
        </w:rPr>
        <w:t xml:space="preserve"> </w:t>
      </w:r>
      <w:r w:rsidRPr="00003623">
        <w:rPr>
          <w:rFonts w:ascii="GHEA Grapalat" w:hAnsi="GHEA Grapalat" w:cs="GHEA Grapalat"/>
          <w:b/>
        </w:rPr>
        <w:t>рамках</w:t>
      </w:r>
      <w:r w:rsidRPr="00003623">
        <w:rPr>
          <w:rFonts w:ascii="GHEA Grapalat" w:hAnsi="GHEA Grapalat"/>
          <w:b/>
        </w:rPr>
        <w:t xml:space="preserve"> </w:t>
      </w:r>
      <w:r w:rsidRPr="00003623">
        <w:rPr>
          <w:rFonts w:ascii="GHEA Grapalat" w:hAnsi="GHEA Grapalat" w:cs="GHEA Grapalat"/>
          <w:b/>
        </w:rPr>
        <w:t>выполнения</w:t>
      </w:r>
      <w:r w:rsidRPr="00003623">
        <w:rPr>
          <w:rFonts w:ascii="GHEA Grapalat" w:hAnsi="GHEA Grapalat"/>
          <w:b/>
        </w:rPr>
        <w:t xml:space="preserve"> </w:t>
      </w:r>
      <w:r w:rsidRPr="00003623">
        <w:rPr>
          <w:rFonts w:ascii="GHEA Grapalat" w:hAnsi="GHEA Grapalat" w:cs="GHEA Grapalat"/>
          <w:b/>
        </w:rPr>
        <w:t>договора</w:t>
      </w:r>
      <w:r w:rsidRPr="00003623">
        <w:rPr>
          <w:rFonts w:ascii="GHEA Grapalat" w:hAnsi="GHEA Grapalat"/>
          <w:b/>
        </w:rPr>
        <w:t xml:space="preserve">, </w:t>
      </w:r>
      <w:r w:rsidRPr="00003623">
        <w:rPr>
          <w:rFonts w:ascii="GHEA Grapalat" w:hAnsi="GHEA Grapalat" w:cs="GHEA Grapalat"/>
          <w:b/>
        </w:rPr>
        <w:t>представить</w:t>
      </w:r>
      <w:r w:rsidRPr="00003623">
        <w:rPr>
          <w:rFonts w:ascii="GHEA Grapalat" w:hAnsi="GHEA Grapalat"/>
          <w:b/>
        </w:rPr>
        <w:t xml:space="preserve"> </w:t>
      </w:r>
      <w:r w:rsidRPr="00003623">
        <w:rPr>
          <w:rFonts w:ascii="GHEA Grapalat" w:hAnsi="GHEA Grapalat" w:cs="GHEA Grapalat"/>
          <w:b/>
        </w:rPr>
        <w:t>заказчику</w:t>
      </w:r>
      <w:r w:rsidRPr="00003623">
        <w:rPr>
          <w:rFonts w:ascii="GHEA Grapalat" w:hAnsi="GHEA Grapalat"/>
          <w:b/>
        </w:rPr>
        <w:t xml:space="preserve"> </w:t>
      </w:r>
      <w:r w:rsidRPr="00003623">
        <w:rPr>
          <w:rFonts w:ascii="GHEA Grapalat" w:hAnsi="GHEA Grapalat" w:cs="GHEA Grapalat"/>
          <w:b/>
        </w:rPr>
        <w:t>копии</w:t>
      </w:r>
      <w:r w:rsidRPr="00003623">
        <w:rPr>
          <w:rFonts w:ascii="GHEA Grapalat" w:hAnsi="GHEA Grapalat"/>
          <w:b/>
        </w:rPr>
        <w:t xml:space="preserve"> </w:t>
      </w:r>
      <w:r w:rsidRPr="00003623">
        <w:rPr>
          <w:rFonts w:ascii="GHEA Grapalat" w:hAnsi="GHEA Grapalat" w:cs="GHEA Grapalat"/>
          <w:b/>
        </w:rPr>
        <w:t>счетов</w:t>
      </w:r>
      <w:r w:rsidRPr="00003623">
        <w:rPr>
          <w:rFonts w:ascii="GHEA Grapalat" w:hAnsi="GHEA Grapalat"/>
          <w:b/>
        </w:rPr>
        <w:t>-</w:t>
      </w:r>
      <w:r w:rsidRPr="00003623">
        <w:rPr>
          <w:rFonts w:ascii="GHEA Grapalat" w:hAnsi="GHEA Grapalat" w:cs="GHEA Grapalat"/>
          <w:b/>
        </w:rPr>
        <w:t>фактур</w:t>
      </w:r>
      <w:r w:rsidRPr="00003623">
        <w:rPr>
          <w:rFonts w:ascii="GHEA Grapalat" w:hAnsi="GHEA Grapalat"/>
          <w:b/>
        </w:rPr>
        <w:t xml:space="preserve"> </w:t>
      </w:r>
      <w:r w:rsidRPr="00003623">
        <w:rPr>
          <w:rFonts w:ascii="GHEA Grapalat" w:hAnsi="GHEA Grapalat" w:cs="GHEA Grapalat"/>
          <w:b/>
        </w:rPr>
        <w:t>на</w:t>
      </w:r>
      <w:r w:rsidRPr="00003623">
        <w:rPr>
          <w:rFonts w:ascii="GHEA Grapalat" w:hAnsi="GHEA Grapalat"/>
          <w:b/>
        </w:rPr>
        <w:t xml:space="preserve"> </w:t>
      </w:r>
      <w:r w:rsidRPr="00003623">
        <w:rPr>
          <w:rFonts w:ascii="GHEA Grapalat" w:hAnsi="GHEA Grapalat" w:cs="GHEA Grapalat"/>
          <w:b/>
        </w:rPr>
        <w:t>приобретение</w:t>
      </w:r>
      <w:r w:rsidRPr="00003623">
        <w:rPr>
          <w:rFonts w:ascii="GHEA Grapalat" w:hAnsi="GHEA Grapalat"/>
          <w:b/>
        </w:rPr>
        <w:t xml:space="preserve">  </w:t>
      </w:r>
      <w:r w:rsidRPr="00003623">
        <w:rPr>
          <w:rFonts w:ascii="GHEA Grapalat" w:hAnsi="GHEA Grapalat" w:cs="GHEA Grapalat"/>
          <w:b/>
        </w:rPr>
        <w:t>сертификатов</w:t>
      </w:r>
      <w:r w:rsidRPr="00003623">
        <w:rPr>
          <w:rFonts w:ascii="GHEA Grapalat" w:hAnsi="GHEA Grapalat"/>
          <w:b/>
        </w:rPr>
        <w:t xml:space="preserve"> </w:t>
      </w:r>
      <w:r w:rsidRPr="00003623">
        <w:rPr>
          <w:rFonts w:ascii="GHEA Grapalat" w:hAnsi="GHEA Grapalat" w:cs="GHEA Grapalat"/>
          <w:b/>
        </w:rPr>
        <w:t>страны</w:t>
      </w:r>
      <w:r w:rsidRPr="00003623">
        <w:rPr>
          <w:rFonts w:ascii="GHEA Grapalat" w:hAnsi="GHEA Grapalat"/>
          <w:b/>
        </w:rPr>
        <w:t xml:space="preserve"> </w:t>
      </w:r>
      <w:r w:rsidRPr="00003623">
        <w:rPr>
          <w:rFonts w:ascii="GHEA Grapalat" w:hAnsi="GHEA Grapalat" w:cs="GHEA Grapalat"/>
          <w:b/>
        </w:rPr>
        <w:t>происхождения</w:t>
      </w:r>
      <w:r w:rsidRPr="00003623">
        <w:rPr>
          <w:rFonts w:ascii="GHEA Grapalat" w:hAnsi="GHEA Grapalat"/>
          <w:b/>
        </w:rPr>
        <w:t xml:space="preserve"> производственных </w:t>
      </w:r>
      <w:r w:rsidRPr="00003623">
        <w:rPr>
          <w:rFonts w:ascii="GHEA Grapalat" w:hAnsi="GHEA Grapalat" w:cs="GHEA Grapalat"/>
          <w:b/>
        </w:rPr>
        <w:t>р</w:t>
      </w:r>
      <w:r w:rsidRPr="00003623">
        <w:rPr>
          <w:rFonts w:ascii="GHEA Grapalat" w:hAnsi="GHEA Grapalat"/>
          <w:b/>
        </w:rPr>
        <w:t>есурсов</w:t>
      </w:r>
      <w:r w:rsidRPr="00003623">
        <w:rPr>
          <w:rFonts w:ascii="GHEA Grapalat" w:hAnsi="GHEA Grapalat"/>
          <w:b/>
          <w:lang w:val="hy-AM"/>
        </w:rPr>
        <w:t xml:space="preserve"> </w:t>
      </w:r>
      <w:r w:rsidRPr="00003623">
        <w:rPr>
          <w:rFonts w:ascii="GHEA Grapalat" w:hAnsi="GHEA Grapalat"/>
          <w:b/>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w:t>
      </w:r>
      <w:proofErr w:type="gramStart"/>
      <w:r w:rsidRPr="00003623">
        <w:rPr>
          <w:rFonts w:ascii="GHEA Grapalat" w:hAnsi="GHEA Grapalat"/>
          <w:b/>
        </w:rPr>
        <w:t xml:space="preserve"> .</w:t>
      </w:r>
      <w:proofErr w:type="gramEnd"/>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sidR="00003623">
        <w:rPr>
          <w:rFonts w:ascii="GHEA Grapalat" w:hAnsi="GHEA Grapalat"/>
        </w:rPr>
        <w:t>.</w:t>
      </w:r>
      <w:r w:rsidR="00003623">
        <w:rPr>
          <w:rFonts w:ascii="GHEA Grapalat" w:hAnsi="GHEA Grapalat"/>
        </w:rPr>
        <w:tab/>
        <w:t>Заказчик в течение 25</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w:t>
      </w:r>
      <w:r>
        <w:rPr>
          <w:rFonts w:ascii="GHEA Grapalat" w:hAnsi="GHEA Grapalat"/>
          <w:sz w:val="24"/>
          <w:szCs w:val="24"/>
        </w:rPr>
        <w:lastRenderedPageBreak/>
        <w:t>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rsidR="00BB28C8" w:rsidRPr="00A542E3" w:rsidRDefault="00BB28C8" w:rsidP="00003623">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17"/>
        <w:t>28</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0F09D3" w:rsidRDefault="00BB28C8" w:rsidP="000F09D3">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0F09D3" w:rsidRPr="00220CDA" w:rsidRDefault="000F09D3" w:rsidP="000F09D3">
      <w:pPr>
        <w:widowControl w:val="0"/>
        <w:tabs>
          <w:tab w:val="left" w:pos="1134"/>
        </w:tabs>
        <w:spacing w:after="160"/>
        <w:ind w:firstLine="567"/>
        <w:jc w:val="both"/>
        <w:rPr>
          <w:rFonts w:ascii="GHEA Grapalat" w:hAnsi="GHEA Grapalat"/>
          <w:b/>
        </w:rPr>
      </w:pPr>
      <w:r w:rsidRPr="00220CDA">
        <w:rPr>
          <w:rFonts w:ascii="GHEA Grapalat" w:hAnsi="GHEA Grapalat"/>
          <w:b/>
        </w:rPr>
        <w:t>5</w:t>
      </w:r>
      <w:r w:rsidRPr="00220CDA">
        <w:rPr>
          <w:rFonts w:ascii="GHEA Grapalat" w:hAnsi="GHEA Grapalat"/>
          <w:b/>
          <w:lang w:val="hy-AM"/>
        </w:rPr>
        <w:t>.4</w:t>
      </w:r>
      <w:proofErr w:type="gramStart"/>
      <w:r w:rsidRPr="00220CDA">
        <w:rPr>
          <w:rFonts w:ascii="GHEA Grapalat" w:hAnsi="GHEA Grapalat"/>
          <w:b/>
          <w:lang w:val="hy-AM"/>
        </w:rPr>
        <w:t xml:space="preserve"> </w:t>
      </w:r>
      <w:r w:rsidRPr="00220CDA">
        <w:rPr>
          <w:rFonts w:ascii="GHEA Grapalat" w:hAnsi="GHEA Grapalat"/>
          <w:b/>
        </w:rPr>
        <w:t>В</w:t>
      </w:r>
      <w:proofErr w:type="gramEnd"/>
      <w:r w:rsidRPr="00220CDA">
        <w:rPr>
          <w:rFonts w:ascii="GHEA Grapalat" w:hAnsi="GHEA Grapalat"/>
          <w:b/>
          <w:lang w:val="hy-AM"/>
        </w:rPr>
        <w:t xml:space="preserve"> случае применения условий, установленных пунктами </w:t>
      </w:r>
      <w:r w:rsidRPr="00220CDA">
        <w:rPr>
          <w:rFonts w:ascii="GHEA Grapalat" w:hAnsi="GHEA Grapalat"/>
          <w:b/>
          <w:sz w:val="20"/>
          <w:lang w:val="hy-AM" w:eastAsia="en-US" w:bidi="ar-SA"/>
        </w:rPr>
        <w:t>3</w:t>
      </w:r>
      <w:r w:rsidRPr="00220CDA">
        <w:rPr>
          <w:rFonts w:ascii="MS Gothic" w:eastAsia="MS Gothic" w:hAnsi="MS Gothic" w:cs="MS Gothic" w:hint="eastAsia"/>
          <w:b/>
          <w:sz w:val="20"/>
          <w:lang w:val="hy-AM" w:eastAsia="en-US" w:bidi="ar-SA"/>
        </w:rPr>
        <w:t>․</w:t>
      </w:r>
      <w:r w:rsidRPr="00220CDA">
        <w:rPr>
          <w:rFonts w:ascii="GHEA Grapalat" w:hAnsi="GHEA Grapalat"/>
          <w:b/>
          <w:sz w:val="20"/>
          <w:lang w:val="hy-AM" w:eastAsia="en-US" w:bidi="ar-SA"/>
        </w:rPr>
        <w:t>4</w:t>
      </w:r>
      <w:r w:rsidRPr="00220CDA">
        <w:rPr>
          <w:rFonts w:ascii="MS Gothic" w:eastAsia="MS Gothic" w:hAnsi="MS Gothic" w:cs="MS Gothic" w:hint="eastAsia"/>
          <w:b/>
          <w:sz w:val="20"/>
          <w:lang w:val="hy-AM" w:eastAsia="en-US" w:bidi="ar-SA"/>
        </w:rPr>
        <w:t>․</w:t>
      </w:r>
      <w:r w:rsidRPr="00220CDA">
        <w:rPr>
          <w:rFonts w:ascii="GHEA Grapalat" w:hAnsi="GHEA Grapalat"/>
          <w:b/>
          <w:sz w:val="20"/>
          <w:lang w:val="hy-AM" w:eastAsia="en-US" w:bidi="ar-SA"/>
        </w:rPr>
        <w:t xml:space="preserve">12 </w:t>
      </w:r>
      <w:r w:rsidRPr="00220CDA">
        <w:rPr>
          <w:rFonts w:ascii="GHEA Grapalat" w:hAnsi="GHEA Grapalat"/>
          <w:b/>
        </w:rPr>
        <w:t>и</w:t>
      </w:r>
      <w:r w:rsidRPr="00220CDA">
        <w:rPr>
          <w:rFonts w:ascii="GHEA Grapalat" w:hAnsi="GHEA Grapalat"/>
          <w:b/>
          <w:sz w:val="20"/>
          <w:lang w:val="hy-AM" w:eastAsia="en-US" w:bidi="ar-SA"/>
        </w:rPr>
        <w:t xml:space="preserve"> 3</w:t>
      </w:r>
      <w:r w:rsidRPr="00220CDA">
        <w:rPr>
          <w:rFonts w:ascii="MS Gothic" w:eastAsia="MS Gothic" w:hAnsi="MS Gothic" w:cs="MS Gothic" w:hint="eastAsia"/>
          <w:b/>
          <w:sz w:val="20"/>
          <w:lang w:val="hy-AM" w:eastAsia="en-US" w:bidi="ar-SA"/>
        </w:rPr>
        <w:t>․</w:t>
      </w:r>
      <w:r w:rsidRPr="00220CDA">
        <w:rPr>
          <w:rFonts w:ascii="GHEA Grapalat" w:hAnsi="GHEA Grapalat"/>
          <w:b/>
          <w:sz w:val="20"/>
          <w:lang w:val="hy-AM" w:eastAsia="en-US" w:bidi="ar-SA"/>
        </w:rPr>
        <w:t>4</w:t>
      </w:r>
      <w:r w:rsidRPr="00220CDA">
        <w:rPr>
          <w:rFonts w:ascii="MS Gothic" w:eastAsia="MS Gothic" w:hAnsi="MS Gothic" w:cs="MS Gothic" w:hint="eastAsia"/>
          <w:b/>
          <w:sz w:val="20"/>
          <w:lang w:val="hy-AM" w:eastAsia="en-US" w:bidi="ar-SA"/>
        </w:rPr>
        <w:t>․</w:t>
      </w:r>
      <w:r w:rsidRPr="00220CDA">
        <w:rPr>
          <w:rFonts w:ascii="GHEA Grapalat" w:hAnsi="GHEA Grapalat"/>
          <w:b/>
          <w:sz w:val="20"/>
          <w:lang w:val="hy-AM" w:eastAsia="en-US" w:bidi="ar-SA"/>
        </w:rPr>
        <w:t xml:space="preserve">13  </w:t>
      </w:r>
      <w:r w:rsidRPr="00220CDA">
        <w:rPr>
          <w:rFonts w:ascii="GHEA Grapalat" w:hAnsi="GHEA Grapalat" w:cs="GHEA Grapalat"/>
          <w:b/>
          <w:lang w:val="hy-AM"/>
        </w:rPr>
        <w:t>настоящего</w:t>
      </w:r>
      <w:r w:rsidRPr="00220CDA">
        <w:rPr>
          <w:rFonts w:ascii="GHEA Grapalat" w:hAnsi="GHEA Grapalat"/>
          <w:b/>
          <w:lang w:val="hy-AM"/>
        </w:rPr>
        <w:t xml:space="preserve"> </w:t>
      </w:r>
      <w:r w:rsidRPr="00220CDA">
        <w:rPr>
          <w:rFonts w:ascii="GHEA Grapalat" w:hAnsi="GHEA Grapalat" w:cs="GHEA Grapalat"/>
          <w:b/>
          <w:lang w:val="hy-AM"/>
        </w:rPr>
        <w:t>Договора</w:t>
      </w:r>
      <w:r w:rsidRPr="00220CDA">
        <w:rPr>
          <w:rFonts w:ascii="GHEA Grapalat" w:hAnsi="GHEA Grapalat"/>
          <w:b/>
          <w:lang w:val="hy-AM"/>
        </w:rPr>
        <w:t xml:space="preserve">, </w:t>
      </w:r>
      <w:r w:rsidRPr="00220CDA">
        <w:rPr>
          <w:rFonts w:ascii="GHEA Grapalat" w:hAnsi="GHEA Grapalat" w:cs="GHEA Grapalat"/>
          <w:b/>
          <w:lang w:val="hy-AM"/>
        </w:rPr>
        <w:t>если</w:t>
      </w:r>
      <w:r w:rsidRPr="00220CDA">
        <w:rPr>
          <w:rFonts w:ascii="GHEA Grapalat" w:hAnsi="GHEA Grapalat"/>
          <w:b/>
          <w:lang w:val="hy-AM"/>
        </w:rPr>
        <w:t xml:space="preserve"> </w:t>
      </w:r>
      <w:r w:rsidRPr="00220CDA">
        <w:rPr>
          <w:rFonts w:ascii="GHEA Grapalat" w:hAnsi="GHEA Grapalat" w:cs="GHEA Grapalat"/>
          <w:b/>
          <w:lang w:val="hy-AM"/>
        </w:rPr>
        <w:t>представленная</w:t>
      </w:r>
      <w:r w:rsidRPr="00220CDA">
        <w:rPr>
          <w:rFonts w:ascii="GHEA Grapalat" w:hAnsi="GHEA Grapalat"/>
          <w:b/>
          <w:lang w:val="hy-AM"/>
        </w:rPr>
        <w:t xml:space="preserve"> </w:t>
      </w:r>
      <w:r w:rsidRPr="00220CDA">
        <w:rPr>
          <w:rFonts w:ascii="GHEA Grapalat" w:hAnsi="GHEA Grapalat" w:cs="GHEA Grapalat"/>
          <w:b/>
          <w:lang w:val="hy-AM"/>
        </w:rPr>
        <w:t>информация</w:t>
      </w:r>
      <w:r w:rsidRPr="00220CDA">
        <w:rPr>
          <w:rFonts w:ascii="GHEA Grapalat" w:hAnsi="GHEA Grapalat"/>
          <w:b/>
          <w:lang w:val="hy-AM"/>
        </w:rPr>
        <w:t xml:space="preserve"> </w:t>
      </w:r>
      <w:r w:rsidRPr="00220CDA">
        <w:rPr>
          <w:rFonts w:ascii="GHEA Grapalat" w:hAnsi="GHEA Grapalat" w:cs="GHEA Grapalat"/>
          <w:b/>
          <w:lang w:val="hy-AM"/>
        </w:rPr>
        <w:t>оценивается</w:t>
      </w:r>
      <w:r w:rsidRPr="00220CDA">
        <w:rPr>
          <w:rFonts w:ascii="GHEA Grapalat" w:hAnsi="GHEA Grapalat"/>
          <w:b/>
          <w:lang w:val="hy-AM"/>
        </w:rPr>
        <w:t xml:space="preserve"> </w:t>
      </w:r>
      <w:r w:rsidRPr="00220CDA">
        <w:rPr>
          <w:rFonts w:ascii="GHEA Grapalat" w:hAnsi="GHEA Grapalat" w:cs="GHEA Grapalat"/>
          <w:b/>
        </w:rPr>
        <w:t>как</w:t>
      </w:r>
      <w:r w:rsidRPr="00220CDA">
        <w:rPr>
          <w:rFonts w:ascii="GHEA Grapalat" w:hAnsi="GHEA Grapalat"/>
          <w:b/>
          <w:lang w:val="hy-AM"/>
        </w:rPr>
        <w:t xml:space="preserve"> </w:t>
      </w:r>
      <w:r w:rsidRPr="00220CDA">
        <w:rPr>
          <w:rFonts w:ascii="GHEA Grapalat" w:hAnsi="GHEA Grapalat" w:cs="GHEA Grapalat"/>
          <w:b/>
          <w:lang w:val="hy-AM"/>
        </w:rPr>
        <w:t>соответств</w:t>
      </w:r>
      <w:proofErr w:type="spellStart"/>
      <w:r w:rsidRPr="00220CDA">
        <w:rPr>
          <w:rFonts w:ascii="GHEA Grapalat" w:hAnsi="GHEA Grapalat" w:cs="GHEA Grapalat"/>
          <w:b/>
        </w:rPr>
        <w:t>ующая</w:t>
      </w:r>
      <w:proofErr w:type="spellEnd"/>
      <w:r w:rsidRPr="00220CDA">
        <w:rPr>
          <w:rFonts w:ascii="GHEA Grapalat" w:hAnsi="GHEA Grapalat"/>
          <w:b/>
          <w:lang w:val="hy-AM"/>
        </w:rPr>
        <w:t xml:space="preserve"> </w:t>
      </w:r>
      <w:r w:rsidRPr="00220CDA">
        <w:rPr>
          <w:rFonts w:ascii="GHEA Grapalat" w:hAnsi="GHEA Grapalat" w:cs="GHEA Grapalat"/>
          <w:b/>
          <w:lang w:val="hy-AM"/>
        </w:rPr>
        <w:t>установленным</w:t>
      </w:r>
      <w:r w:rsidRPr="00220CDA">
        <w:rPr>
          <w:rFonts w:ascii="GHEA Grapalat" w:hAnsi="GHEA Grapalat"/>
          <w:b/>
          <w:lang w:val="hy-AM"/>
        </w:rPr>
        <w:t xml:space="preserve"> </w:t>
      </w:r>
      <w:r w:rsidRPr="00220CDA">
        <w:rPr>
          <w:rFonts w:ascii="GHEA Grapalat" w:hAnsi="GHEA Grapalat" w:cs="GHEA Grapalat"/>
          <w:b/>
          <w:lang w:val="hy-AM"/>
        </w:rPr>
        <w:t>требованиям</w:t>
      </w:r>
      <w:r w:rsidRPr="00220CDA">
        <w:rPr>
          <w:rFonts w:ascii="GHEA Grapalat" w:hAnsi="GHEA Grapalat"/>
          <w:b/>
          <w:lang w:val="hy-AM"/>
        </w:rPr>
        <w:t xml:space="preserve">, </w:t>
      </w:r>
      <w:r w:rsidRPr="00220CDA">
        <w:rPr>
          <w:rFonts w:ascii="GHEA Grapalat" w:hAnsi="GHEA Grapalat" w:cs="GHEA Grapalat"/>
          <w:b/>
          <w:lang w:val="hy-AM"/>
        </w:rPr>
        <w:t>то</w:t>
      </w:r>
      <w:r w:rsidRPr="00220CDA">
        <w:rPr>
          <w:rFonts w:ascii="GHEA Grapalat" w:hAnsi="GHEA Grapalat"/>
          <w:b/>
          <w:lang w:val="hy-AM"/>
        </w:rPr>
        <w:t xml:space="preserve"> </w:t>
      </w:r>
      <w:r w:rsidRPr="00220CDA">
        <w:rPr>
          <w:rFonts w:ascii="GHEA Grapalat" w:hAnsi="GHEA Grapalat" w:cs="GHEA Grapalat"/>
          <w:b/>
        </w:rPr>
        <w:t>Подрядчику</w:t>
      </w:r>
      <w:r w:rsidRPr="00220CDA">
        <w:rPr>
          <w:rFonts w:ascii="GHEA Grapalat" w:hAnsi="GHEA Grapalat"/>
          <w:b/>
          <w:lang w:val="hy-AM"/>
        </w:rPr>
        <w:t xml:space="preserve"> </w:t>
      </w:r>
      <w:r w:rsidRPr="00220CDA">
        <w:rPr>
          <w:rFonts w:ascii="GHEA Grapalat" w:hAnsi="GHEA Grapalat" w:cs="GHEA Grapalat"/>
          <w:b/>
          <w:lang w:val="hy-AM"/>
        </w:rPr>
        <w:t>в</w:t>
      </w:r>
      <w:r w:rsidRPr="00220CDA">
        <w:rPr>
          <w:rFonts w:ascii="GHEA Grapalat" w:hAnsi="GHEA Grapalat"/>
          <w:b/>
          <w:lang w:val="hy-AM"/>
        </w:rPr>
        <w:t xml:space="preserve"> </w:t>
      </w:r>
      <w:r w:rsidRPr="00220CDA">
        <w:rPr>
          <w:rFonts w:ascii="GHEA Grapalat" w:hAnsi="GHEA Grapalat" w:cs="GHEA Grapalat"/>
          <w:b/>
          <w:lang w:val="hy-AM"/>
        </w:rPr>
        <w:t>порядке</w:t>
      </w:r>
      <w:r w:rsidRPr="00220CDA">
        <w:rPr>
          <w:rFonts w:ascii="GHEA Grapalat" w:hAnsi="GHEA Grapalat"/>
          <w:b/>
          <w:lang w:val="hy-AM"/>
        </w:rPr>
        <w:t xml:space="preserve">, </w:t>
      </w:r>
      <w:r w:rsidRPr="00220CDA">
        <w:rPr>
          <w:rFonts w:ascii="GHEA Grapalat" w:hAnsi="GHEA Grapalat" w:cs="GHEA Grapalat"/>
          <w:b/>
          <w:lang w:val="hy-AM"/>
        </w:rPr>
        <w:t>установленном</w:t>
      </w:r>
      <w:r w:rsidRPr="00220CDA">
        <w:rPr>
          <w:rFonts w:ascii="GHEA Grapalat" w:hAnsi="GHEA Grapalat"/>
          <w:b/>
          <w:lang w:val="hy-AM"/>
        </w:rPr>
        <w:t xml:space="preserve"> </w:t>
      </w:r>
      <w:r w:rsidRPr="00220CDA">
        <w:rPr>
          <w:rFonts w:ascii="GHEA Grapalat" w:hAnsi="GHEA Grapalat" w:cs="GHEA Grapalat"/>
          <w:b/>
          <w:lang w:val="hy-AM"/>
        </w:rPr>
        <w:t>постановлением</w:t>
      </w:r>
      <w:r w:rsidRPr="00220CDA">
        <w:rPr>
          <w:rFonts w:ascii="GHEA Grapalat" w:hAnsi="GHEA Grapalat"/>
          <w:b/>
          <w:lang w:val="hy-AM"/>
        </w:rPr>
        <w:t xml:space="preserve"> </w:t>
      </w:r>
      <w:r w:rsidRPr="00220CDA">
        <w:rPr>
          <w:rFonts w:ascii="GHEA Grapalat" w:hAnsi="GHEA Grapalat" w:cs="GHEA Grapalat"/>
          <w:b/>
          <w:lang w:val="hy-AM"/>
        </w:rPr>
        <w:t>правительст</w:t>
      </w:r>
      <w:r w:rsidRPr="00220CDA">
        <w:rPr>
          <w:rFonts w:ascii="GHEA Grapalat" w:hAnsi="GHEA Grapalat"/>
          <w:b/>
          <w:lang w:val="hy-AM"/>
        </w:rPr>
        <w:t>ва РА № 442-</w:t>
      </w:r>
      <w:r w:rsidRPr="00220CDA">
        <w:rPr>
          <w:rFonts w:ascii="GHEA Grapalat" w:hAnsi="GHEA Grapalat"/>
          <w:b/>
        </w:rPr>
        <w:t>Н</w:t>
      </w:r>
      <w:r w:rsidRPr="00220CDA">
        <w:rPr>
          <w:rFonts w:ascii="GHEA Grapalat" w:hAnsi="GHEA Grapalat"/>
          <w:b/>
          <w:lang w:val="hy-AM"/>
        </w:rPr>
        <w:t xml:space="preserve"> от 01.04</w:t>
      </w:r>
      <w:r w:rsidRPr="00220CDA">
        <w:rPr>
          <w:rFonts w:ascii="GHEA Grapalat" w:hAnsi="GHEA Grapalat"/>
          <w:b/>
        </w:rPr>
        <w:t>.</w:t>
      </w:r>
      <w:r w:rsidRPr="00220CDA">
        <w:rPr>
          <w:rFonts w:ascii="GHEA Grapalat" w:hAnsi="GHEA Grapalat"/>
          <w:b/>
          <w:lang w:val="hy-AM"/>
        </w:rPr>
        <w:t xml:space="preserve"> 2021 года, возмещается 1 процент от цены договора</w:t>
      </w:r>
      <w:r w:rsidRPr="00220CDA">
        <w:rPr>
          <w:rFonts w:ascii="GHEA Grapalat" w:hAnsi="GHEA Grapalat"/>
          <w:b/>
        </w:rPr>
        <w:t>.</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0F09D3" w:rsidRDefault="00BB28C8" w:rsidP="000F09D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0F09D3" w:rsidRDefault="008B56A4" w:rsidP="000F09D3">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A359E" w:rsidRPr="000F09D3"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0F09D3" w:rsidRPr="000F09D3">
        <w:rPr>
          <w:rFonts w:ascii="GHEA Grapalat" w:hAnsi="GHEA Grapalat"/>
          <w:b/>
        </w:rPr>
        <w:t>ДОРОЖНО-РЕМОНТНЫЕ РАБОТЫ ГАРНИНСКОЙ ОБЩИНЫ КОТАЙКСКОГО МАРЗА, РА</w:t>
      </w:r>
    </w:p>
    <w:tbl>
      <w:tblPr>
        <w:tblW w:w="9820" w:type="dxa"/>
        <w:tblInd w:w="108" w:type="dxa"/>
        <w:tblLook w:val="04A0" w:firstRow="1" w:lastRow="0" w:firstColumn="1" w:lastColumn="0" w:noHBand="0" w:noVBand="1"/>
      </w:tblPr>
      <w:tblGrid>
        <w:gridCol w:w="565"/>
        <w:gridCol w:w="4964"/>
        <w:gridCol w:w="1180"/>
        <w:gridCol w:w="1491"/>
        <w:gridCol w:w="1620"/>
      </w:tblGrid>
      <w:tr w:rsidR="000F09D3" w:rsidTr="000F09D3">
        <w:trPr>
          <w:trHeight w:val="330"/>
        </w:trPr>
        <w:tc>
          <w:tcPr>
            <w:tcW w:w="565"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0F09D3" w:rsidRDefault="000F09D3">
            <w:pPr>
              <w:jc w:val="center"/>
              <w:rPr>
                <w:rFonts w:ascii="Sylfaen" w:hAnsi="Sylfaen"/>
              </w:rPr>
            </w:pPr>
            <w:r>
              <w:rPr>
                <w:rFonts w:ascii="Sylfaen" w:hAnsi="Sylfaen"/>
              </w:rPr>
              <w:t>NN</w:t>
            </w:r>
          </w:p>
        </w:tc>
        <w:tc>
          <w:tcPr>
            <w:tcW w:w="4964"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0F09D3" w:rsidRDefault="000F09D3">
            <w:pPr>
              <w:jc w:val="center"/>
              <w:rPr>
                <w:rFonts w:ascii="Times Armenian" w:hAnsi="Times Armenian"/>
              </w:rPr>
            </w:pPr>
            <w:r>
              <w:rPr>
                <w:rFonts w:ascii="Cambria" w:hAnsi="Cambria" w:cs="Cambria"/>
              </w:rPr>
              <w:t>Наименование</w:t>
            </w:r>
            <w:r>
              <w:rPr>
                <w:rFonts w:ascii="Times Armenian" w:hAnsi="Times Armenian"/>
              </w:rPr>
              <w:t xml:space="preserve"> </w:t>
            </w:r>
            <w:r>
              <w:rPr>
                <w:rFonts w:ascii="Cambria" w:hAnsi="Cambria" w:cs="Cambria"/>
              </w:rPr>
              <w:t>работ</w:t>
            </w:r>
          </w:p>
        </w:tc>
        <w:tc>
          <w:tcPr>
            <w:tcW w:w="1180" w:type="dxa"/>
            <w:vMerge w:val="restart"/>
            <w:tcBorders>
              <w:top w:val="double" w:sz="6" w:space="0" w:color="auto"/>
              <w:left w:val="double" w:sz="6" w:space="0" w:color="auto"/>
              <w:bottom w:val="double" w:sz="6" w:space="0" w:color="000000"/>
              <w:right w:val="double" w:sz="6" w:space="0" w:color="auto"/>
            </w:tcBorders>
            <w:shd w:val="clear" w:color="000000" w:fill="FFFFFF"/>
            <w:vAlign w:val="center"/>
            <w:hideMark/>
          </w:tcPr>
          <w:p w:rsidR="000F09D3" w:rsidRDefault="000F09D3">
            <w:pPr>
              <w:jc w:val="center"/>
              <w:rPr>
                <w:rFonts w:ascii="Sylfaen" w:hAnsi="Sylfaen"/>
              </w:rPr>
            </w:pPr>
            <w:r>
              <w:rPr>
                <w:rFonts w:ascii="Sylfaen" w:hAnsi="Sylfaen"/>
              </w:rPr>
              <w:t xml:space="preserve">Ед. </w:t>
            </w:r>
            <w:r>
              <w:rPr>
                <w:rFonts w:ascii="Sylfaen" w:hAnsi="Sylfaen"/>
              </w:rPr>
              <w:br/>
              <w:t>изм.</w:t>
            </w:r>
          </w:p>
        </w:tc>
        <w:tc>
          <w:tcPr>
            <w:tcW w:w="1491"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0F09D3" w:rsidRDefault="000F09D3">
            <w:pPr>
              <w:jc w:val="center"/>
              <w:rPr>
                <w:rFonts w:ascii="Sylfaen" w:hAnsi="Sylfaen"/>
              </w:rPr>
            </w:pPr>
            <w:r>
              <w:rPr>
                <w:rFonts w:ascii="Sylfaen" w:hAnsi="Sylfaen"/>
              </w:rPr>
              <w:t>Общий объем</w:t>
            </w:r>
          </w:p>
        </w:tc>
        <w:tc>
          <w:tcPr>
            <w:tcW w:w="1620" w:type="dxa"/>
            <w:vMerge w:val="restart"/>
            <w:tcBorders>
              <w:top w:val="single" w:sz="4" w:space="0" w:color="auto"/>
              <w:left w:val="single" w:sz="4" w:space="0" w:color="auto"/>
              <w:bottom w:val="double" w:sz="6" w:space="0" w:color="000000"/>
              <w:right w:val="single" w:sz="4" w:space="0" w:color="auto"/>
            </w:tcBorders>
            <w:shd w:val="clear" w:color="000000" w:fill="FFFFFF"/>
            <w:vAlign w:val="center"/>
            <w:hideMark/>
          </w:tcPr>
          <w:p w:rsidR="000F09D3" w:rsidRDefault="000F09D3">
            <w:pPr>
              <w:jc w:val="center"/>
              <w:rPr>
                <w:rFonts w:ascii="GHEA Grapalat" w:hAnsi="GHEA Grapalat"/>
                <w:b/>
                <w:bCs/>
                <w:sz w:val="20"/>
                <w:szCs w:val="20"/>
              </w:rPr>
            </w:pPr>
            <w:r>
              <w:rPr>
                <w:rFonts w:ascii="GHEA Grapalat" w:hAnsi="GHEA Grapalat"/>
                <w:b/>
                <w:bCs/>
                <w:sz w:val="20"/>
                <w:szCs w:val="20"/>
              </w:rPr>
              <w:t>Общая стоимость   (процент)</w:t>
            </w:r>
          </w:p>
        </w:tc>
      </w:tr>
      <w:tr w:rsidR="000F09D3" w:rsidTr="000F09D3">
        <w:trPr>
          <w:trHeight w:val="585"/>
        </w:trPr>
        <w:tc>
          <w:tcPr>
            <w:tcW w:w="565" w:type="dxa"/>
            <w:vMerge/>
            <w:tcBorders>
              <w:top w:val="double" w:sz="6" w:space="0" w:color="auto"/>
              <w:left w:val="double" w:sz="6" w:space="0" w:color="auto"/>
              <w:bottom w:val="double" w:sz="6" w:space="0" w:color="000000"/>
              <w:right w:val="double" w:sz="6" w:space="0" w:color="auto"/>
            </w:tcBorders>
            <w:vAlign w:val="center"/>
            <w:hideMark/>
          </w:tcPr>
          <w:p w:rsidR="000F09D3" w:rsidRDefault="000F09D3">
            <w:pPr>
              <w:rPr>
                <w:rFonts w:ascii="Sylfaen" w:hAnsi="Sylfaen"/>
              </w:rPr>
            </w:pPr>
          </w:p>
        </w:tc>
        <w:tc>
          <w:tcPr>
            <w:tcW w:w="4964" w:type="dxa"/>
            <w:vMerge/>
            <w:tcBorders>
              <w:top w:val="double" w:sz="6" w:space="0" w:color="auto"/>
              <w:left w:val="double" w:sz="6" w:space="0" w:color="auto"/>
              <w:bottom w:val="double" w:sz="6" w:space="0" w:color="000000"/>
              <w:right w:val="double" w:sz="6" w:space="0" w:color="auto"/>
            </w:tcBorders>
            <w:vAlign w:val="center"/>
            <w:hideMark/>
          </w:tcPr>
          <w:p w:rsidR="000F09D3" w:rsidRDefault="000F09D3">
            <w:pPr>
              <w:rPr>
                <w:rFonts w:ascii="Times Armenian" w:hAnsi="Times Armenian"/>
              </w:rPr>
            </w:pPr>
          </w:p>
        </w:tc>
        <w:tc>
          <w:tcPr>
            <w:tcW w:w="1180" w:type="dxa"/>
            <w:vMerge/>
            <w:tcBorders>
              <w:top w:val="double" w:sz="6" w:space="0" w:color="auto"/>
              <w:left w:val="double" w:sz="6" w:space="0" w:color="auto"/>
              <w:bottom w:val="double" w:sz="6" w:space="0" w:color="000000"/>
              <w:right w:val="double" w:sz="6" w:space="0" w:color="auto"/>
            </w:tcBorders>
            <w:vAlign w:val="center"/>
            <w:hideMark/>
          </w:tcPr>
          <w:p w:rsidR="000F09D3" w:rsidRDefault="000F09D3">
            <w:pPr>
              <w:rPr>
                <w:rFonts w:ascii="Sylfaen" w:hAnsi="Sylfaen"/>
              </w:rPr>
            </w:pPr>
          </w:p>
        </w:tc>
        <w:tc>
          <w:tcPr>
            <w:tcW w:w="1491" w:type="dxa"/>
            <w:vMerge/>
            <w:tcBorders>
              <w:top w:val="double" w:sz="6" w:space="0" w:color="auto"/>
              <w:left w:val="double" w:sz="6" w:space="0" w:color="auto"/>
              <w:bottom w:val="double" w:sz="6" w:space="0" w:color="000000"/>
              <w:right w:val="double" w:sz="6" w:space="0" w:color="auto"/>
            </w:tcBorders>
            <w:vAlign w:val="center"/>
            <w:hideMark/>
          </w:tcPr>
          <w:p w:rsidR="000F09D3" w:rsidRDefault="000F09D3">
            <w:pPr>
              <w:rPr>
                <w:rFonts w:ascii="Sylfaen" w:hAnsi="Sylfaen"/>
              </w:rPr>
            </w:pPr>
          </w:p>
        </w:tc>
        <w:tc>
          <w:tcPr>
            <w:tcW w:w="1620" w:type="dxa"/>
            <w:vMerge/>
            <w:tcBorders>
              <w:top w:val="single" w:sz="4" w:space="0" w:color="auto"/>
              <w:left w:val="single" w:sz="4" w:space="0" w:color="auto"/>
              <w:bottom w:val="double" w:sz="6" w:space="0" w:color="000000"/>
              <w:right w:val="single" w:sz="4" w:space="0" w:color="auto"/>
            </w:tcBorders>
            <w:vAlign w:val="center"/>
            <w:hideMark/>
          </w:tcPr>
          <w:p w:rsidR="000F09D3" w:rsidRDefault="000F09D3">
            <w:pPr>
              <w:rPr>
                <w:rFonts w:ascii="GHEA Grapalat" w:hAnsi="GHEA Grapalat"/>
                <w:b/>
                <w:bCs/>
                <w:sz w:val="20"/>
                <w:szCs w:val="20"/>
              </w:rPr>
            </w:pPr>
          </w:p>
        </w:tc>
      </w:tr>
      <w:tr w:rsidR="000F09D3" w:rsidTr="000F09D3">
        <w:trPr>
          <w:trHeight w:val="390"/>
        </w:trPr>
        <w:tc>
          <w:tcPr>
            <w:tcW w:w="565" w:type="dxa"/>
            <w:tcBorders>
              <w:top w:val="nil"/>
              <w:left w:val="double" w:sz="6" w:space="0" w:color="auto"/>
              <w:bottom w:val="nil"/>
              <w:right w:val="single" w:sz="4" w:space="0" w:color="auto"/>
            </w:tcBorders>
            <w:shd w:val="clear" w:color="auto" w:fill="auto"/>
            <w:noWrap/>
            <w:vAlign w:val="center"/>
            <w:hideMark/>
          </w:tcPr>
          <w:p w:rsidR="000F09D3" w:rsidRDefault="000F09D3">
            <w:pPr>
              <w:jc w:val="center"/>
              <w:rPr>
                <w:rFonts w:ascii="Sylfaen" w:hAnsi="Sylfaen"/>
              </w:rPr>
            </w:pPr>
            <w:r>
              <w:rPr>
                <w:rFonts w:ascii="Sylfaen" w:hAnsi="Sylfaen"/>
              </w:rPr>
              <w:t>1</w:t>
            </w:r>
          </w:p>
        </w:tc>
        <w:tc>
          <w:tcPr>
            <w:tcW w:w="4964" w:type="dxa"/>
            <w:tcBorders>
              <w:top w:val="nil"/>
              <w:left w:val="nil"/>
              <w:bottom w:val="nil"/>
              <w:right w:val="single" w:sz="4" w:space="0" w:color="auto"/>
            </w:tcBorders>
            <w:shd w:val="clear" w:color="auto" w:fill="auto"/>
            <w:noWrap/>
            <w:vAlign w:val="center"/>
            <w:hideMark/>
          </w:tcPr>
          <w:p w:rsidR="000F09D3" w:rsidRDefault="000F09D3">
            <w:pPr>
              <w:jc w:val="center"/>
              <w:rPr>
                <w:rFonts w:ascii="Sylfaen" w:hAnsi="Sylfaen"/>
                <w:b/>
                <w:bCs/>
              </w:rPr>
            </w:pPr>
            <w:r>
              <w:rPr>
                <w:rFonts w:ascii="Sylfaen" w:hAnsi="Sylfaen"/>
                <w:b/>
                <w:bCs/>
              </w:rPr>
              <w:t>2</w:t>
            </w:r>
          </w:p>
        </w:tc>
        <w:tc>
          <w:tcPr>
            <w:tcW w:w="1180" w:type="dxa"/>
            <w:tcBorders>
              <w:top w:val="nil"/>
              <w:left w:val="nil"/>
              <w:bottom w:val="nil"/>
              <w:right w:val="single" w:sz="4" w:space="0" w:color="auto"/>
            </w:tcBorders>
            <w:shd w:val="clear" w:color="auto" w:fill="auto"/>
            <w:noWrap/>
            <w:vAlign w:val="center"/>
            <w:hideMark/>
          </w:tcPr>
          <w:p w:rsidR="000F09D3" w:rsidRDefault="000F09D3">
            <w:pPr>
              <w:jc w:val="center"/>
              <w:rPr>
                <w:rFonts w:ascii="Sylfaen" w:hAnsi="Sylfaen"/>
                <w:b/>
                <w:bCs/>
              </w:rPr>
            </w:pPr>
            <w:r>
              <w:rPr>
                <w:rFonts w:ascii="Sylfaen" w:hAnsi="Sylfaen"/>
                <w:b/>
                <w:bCs/>
              </w:rPr>
              <w:t>3</w:t>
            </w:r>
          </w:p>
        </w:tc>
        <w:tc>
          <w:tcPr>
            <w:tcW w:w="1491" w:type="dxa"/>
            <w:tcBorders>
              <w:top w:val="nil"/>
              <w:left w:val="nil"/>
              <w:bottom w:val="nil"/>
              <w:right w:val="single" w:sz="4" w:space="0" w:color="auto"/>
            </w:tcBorders>
            <w:shd w:val="clear" w:color="auto" w:fill="auto"/>
            <w:noWrap/>
            <w:vAlign w:val="center"/>
            <w:hideMark/>
          </w:tcPr>
          <w:p w:rsidR="000F09D3" w:rsidRDefault="000F09D3">
            <w:pPr>
              <w:jc w:val="center"/>
              <w:rPr>
                <w:rFonts w:ascii="Sylfaen" w:hAnsi="Sylfaen"/>
                <w:b/>
                <w:bCs/>
              </w:rPr>
            </w:pPr>
            <w:r>
              <w:rPr>
                <w:rFonts w:ascii="Sylfaen" w:hAnsi="Sylfaen"/>
                <w:b/>
                <w:bCs/>
              </w:rPr>
              <w:t>4</w:t>
            </w:r>
          </w:p>
        </w:tc>
        <w:tc>
          <w:tcPr>
            <w:tcW w:w="1620" w:type="dxa"/>
            <w:tcBorders>
              <w:top w:val="nil"/>
              <w:left w:val="nil"/>
              <w:bottom w:val="nil"/>
              <w:right w:val="double" w:sz="6" w:space="0" w:color="auto"/>
            </w:tcBorders>
            <w:shd w:val="clear" w:color="auto" w:fill="auto"/>
            <w:noWrap/>
            <w:vAlign w:val="center"/>
            <w:hideMark/>
          </w:tcPr>
          <w:p w:rsidR="000F09D3" w:rsidRDefault="000F09D3">
            <w:pPr>
              <w:jc w:val="center"/>
              <w:rPr>
                <w:rFonts w:ascii="Sylfaen" w:hAnsi="Sylfaen"/>
                <w:b/>
                <w:bCs/>
              </w:rPr>
            </w:pPr>
            <w:r>
              <w:rPr>
                <w:rFonts w:ascii="Sylfaen" w:hAnsi="Sylfaen"/>
                <w:b/>
                <w:bCs/>
              </w:rPr>
              <w:t>5</w:t>
            </w:r>
          </w:p>
        </w:tc>
      </w:tr>
      <w:tr w:rsidR="000F09D3" w:rsidTr="000F09D3">
        <w:trPr>
          <w:trHeight w:val="435"/>
        </w:trPr>
        <w:tc>
          <w:tcPr>
            <w:tcW w:w="565"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b/>
                <w:bCs/>
              </w:rPr>
            </w:pPr>
            <w:r>
              <w:rPr>
                <w:rFonts w:ascii="Sylfaen" w:hAnsi="Sylfaen"/>
                <w:b/>
                <w:bCs/>
              </w:rPr>
              <w:t> </w:t>
            </w:r>
          </w:p>
        </w:tc>
        <w:tc>
          <w:tcPr>
            <w:tcW w:w="4964" w:type="dxa"/>
            <w:tcBorders>
              <w:top w:val="single" w:sz="8" w:space="0" w:color="auto"/>
              <w:left w:val="nil"/>
              <w:bottom w:val="single" w:sz="4" w:space="0" w:color="auto"/>
              <w:right w:val="nil"/>
            </w:tcBorders>
            <w:shd w:val="clear" w:color="auto" w:fill="auto"/>
            <w:noWrap/>
            <w:vAlign w:val="center"/>
            <w:hideMark/>
          </w:tcPr>
          <w:p w:rsidR="000F09D3" w:rsidRDefault="000F09D3">
            <w:pPr>
              <w:jc w:val="center"/>
              <w:rPr>
                <w:rFonts w:ascii="Sylfaen" w:hAnsi="Sylfaen"/>
                <w:b/>
                <w:bCs/>
              </w:rPr>
            </w:pPr>
            <w:r>
              <w:rPr>
                <w:rFonts w:ascii="Sylfaen" w:hAnsi="Sylfaen"/>
                <w:b/>
                <w:bCs/>
              </w:rPr>
              <w:t>Улица Абовян</w:t>
            </w:r>
          </w:p>
        </w:tc>
        <w:tc>
          <w:tcPr>
            <w:tcW w:w="118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b/>
                <w:bCs/>
              </w:rPr>
            </w:pPr>
            <w:r>
              <w:rPr>
                <w:rFonts w:ascii="Sylfaen" w:hAnsi="Sylfaen"/>
                <w:b/>
                <w:bCs/>
              </w:rPr>
              <w:t> </w:t>
            </w:r>
          </w:p>
        </w:tc>
        <w:tc>
          <w:tcPr>
            <w:tcW w:w="1491" w:type="dxa"/>
            <w:tcBorders>
              <w:top w:val="single" w:sz="8" w:space="0" w:color="auto"/>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b/>
                <w:bCs/>
              </w:rPr>
            </w:pPr>
            <w:r>
              <w:rPr>
                <w:rFonts w:ascii="Sylfaen" w:hAnsi="Sylfaen"/>
                <w:b/>
                <w:bCs/>
              </w:rPr>
              <w:t> </w:t>
            </w:r>
          </w:p>
        </w:tc>
        <w:tc>
          <w:tcPr>
            <w:tcW w:w="1620" w:type="dxa"/>
            <w:tcBorders>
              <w:top w:val="single" w:sz="8" w:space="0" w:color="auto"/>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71.91</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b/>
                <w:bCs/>
              </w:rPr>
            </w:pPr>
            <w:r>
              <w:rPr>
                <w:rFonts w:ascii="Sylfaen" w:hAnsi="Sylfaen"/>
                <w:b/>
                <w:bCs/>
              </w:rPr>
              <w:t> </w:t>
            </w:r>
          </w:p>
        </w:tc>
        <w:tc>
          <w:tcPr>
            <w:tcW w:w="4964" w:type="dxa"/>
            <w:tcBorders>
              <w:top w:val="nil"/>
              <w:left w:val="nil"/>
              <w:bottom w:val="single" w:sz="4" w:space="0" w:color="auto"/>
              <w:right w:val="nil"/>
            </w:tcBorders>
            <w:shd w:val="clear" w:color="auto" w:fill="auto"/>
            <w:noWrap/>
            <w:vAlign w:val="center"/>
            <w:hideMark/>
          </w:tcPr>
          <w:p w:rsidR="000F09D3" w:rsidRDefault="000F09D3">
            <w:pPr>
              <w:jc w:val="center"/>
              <w:rPr>
                <w:rFonts w:ascii="Sylfaen" w:hAnsi="Sylfaen"/>
                <w:b/>
                <w:bCs/>
                <w:i/>
                <w:iCs/>
              </w:rPr>
            </w:pPr>
            <w:r>
              <w:rPr>
                <w:rFonts w:ascii="Sylfaen" w:hAnsi="Sylfaen"/>
                <w:b/>
                <w:bCs/>
                <w:i/>
                <w:iCs/>
              </w:rPr>
              <w:t>I. Земляные работы</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b/>
                <w:bCs/>
              </w:rPr>
            </w:pPr>
            <w:r>
              <w:rPr>
                <w:rFonts w:ascii="Sylfaen" w:hAnsi="Sylfaen"/>
                <w:b/>
                <w:bCs/>
              </w:rPr>
              <w:t> </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b/>
                <w:bCs/>
              </w:rPr>
            </w:pPr>
            <w:r>
              <w:rPr>
                <w:rFonts w:ascii="Sylfaen" w:hAnsi="Sylfaen"/>
                <w:b/>
                <w:bCs/>
              </w:rPr>
              <w:t> </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b/>
                <w:bCs/>
              </w:rPr>
            </w:pPr>
            <w:r>
              <w:rPr>
                <w:rFonts w:ascii="Sylfaen" w:hAnsi="Sylfaen"/>
                <w:b/>
                <w:bCs/>
              </w:rPr>
              <w:t> </w:t>
            </w:r>
          </w:p>
        </w:tc>
      </w:tr>
      <w:tr w:rsidR="000F09D3" w:rsidTr="000F09D3">
        <w:trPr>
          <w:trHeight w:val="111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w:t>
            </w:r>
          </w:p>
        </w:tc>
        <w:tc>
          <w:tcPr>
            <w:tcW w:w="4964" w:type="dxa"/>
            <w:tcBorders>
              <w:top w:val="nil"/>
              <w:left w:val="nil"/>
              <w:bottom w:val="single" w:sz="4" w:space="0" w:color="auto"/>
              <w:right w:val="nil"/>
            </w:tcBorders>
            <w:shd w:val="clear" w:color="auto" w:fill="auto"/>
            <w:vAlign w:val="center"/>
            <w:hideMark/>
          </w:tcPr>
          <w:p w:rsidR="000F09D3" w:rsidRDefault="000F09D3">
            <w:pPr>
              <w:rPr>
                <w:rFonts w:ascii="Sylfaen" w:hAnsi="Sylfaen"/>
              </w:rPr>
            </w:pPr>
            <w:r>
              <w:rPr>
                <w:rFonts w:ascii="Sylfaen" w:hAnsi="Sylfaen"/>
              </w:rPr>
              <w:t>Разборка земляного полотна экс</w:t>
            </w:r>
            <w:proofErr w:type="gramStart"/>
            <w:r>
              <w:rPr>
                <w:rFonts w:ascii="Sylfaen" w:hAnsi="Sylfaen"/>
              </w:rPr>
              <w:t>.</w:t>
            </w:r>
            <w:proofErr w:type="gramEnd"/>
            <w:r>
              <w:rPr>
                <w:rFonts w:ascii="Sylfaen" w:hAnsi="Sylfaen"/>
              </w:rPr>
              <w:t xml:space="preserve"> </w:t>
            </w:r>
            <w:proofErr w:type="gramStart"/>
            <w:r>
              <w:rPr>
                <w:rFonts w:ascii="Sylfaen" w:hAnsi="Sylfaen"/>
              </w:rPr>
              <w:t>с</w:t>
            </w:r>
            <w:proofErr w:type="gramEnd"/>
            <w:r>
              <w:rPr>
                <w:rFonts w:ascii="Sylfaen" w:hAnsi="Sylfaen"/>
              </w:rPr>
              <w:t xml:space="preserve"> ковшом емкостью 0.65м</w:t>
            </w:r>
            <w:r>
              <w:rPr>
                <w:rFonts w:ascii="Sylfaen" w:hAnsi="Sylfaen"/>
                <w:vertAlign w:val="superscript"/>
              </w:rPr>
              <w:t>3</w:t>
            </w:r>
            <w:r>
              <w:rPr>
                <w:rFonts w:ascii="Sylfaen" w:hAnsi="Sylfaen"/>
              </w:rPr>
              <w:t xml:space="preserve"> с погрузкой на автомобили-самосвалы с перемещением в отвал на расстояние 4км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r>
              <w:rPr>
                <w:rFonts w:ascii="Sylfaen" w:hAnsi="Sylfaen"/>
              </w:rPr>
              <w:t>/т</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660/1287,0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106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w:t>
            </w:r>
          </w:p>
        </w:tc>
        <w:tc>
          <w:tcPr>
            <w:tcW w:w="4964" w:type="dxa"/>
            <w:tcBorders>
              <w:top w:val="nil"/>
              <w:left w:val="nil"/>
              <w:bottom w:val="single" w:sz="4" w:space="0" w:color="auto"/>
              <w:right w:val="nil"/>
            </w:tcBorders>
            <w:shd w:val="clear" w:color="auto" w:fill="auto"/>
            <w:vAlign w:val="center"/>
            <w:hideMark/>
          </w:tcPr>
          <w:p w:rsidR="000F09D3" w:rsidRDefault="000F09D3">
            <w:pPr>
              <w:rPr>
                <w:rFonts w:ascii="Sylfaen" w:hAnsi="Sylfaen"/>
              </w:rPr>
            </w:pPr>
            <w:r>
              <w:rPr>
                <w:rFonts w:ascii="Sylfaen" w:hAnsi="Sylfaen"/>
              </w:rPr>
              <w:t>Разборка земляного полотна бульдозером перемещение 20м с окучиванием, с погрузкой экс</w:t>
            </w:r>
            <w:proofErr w:type="gramStart"/>
            <w:r>
              <w:rPr>
                <w:rFonts w:ascii="Sylfaen" w:hAnsi="Sylfaen"/>
              </w:rPr>
              <w:t>.</w:t>
            </w:r>
            <w:proofErr w:type="gramEnd"/>
            <w:r>
              <w:rPr>
                <w:rFonts w:ascii="Sylfaen" w:hAnsi="Sylfaen"/>
              </w:rPr>
              <w:t xml:space="preserve"> </w:t>
            </w:r>
            <w:proofErr w:type="gramStart"/>
            <w:r>
              <w:rPr>
                <w:rFonts w:ascii="Sylfaen" w:hAnsi="Sylfaen"/>
              </w:rPr>
              <w:t>с</w:t>
            </w:r>
            <w:proofErr w:type="gramEnd"/>
            <w:r>
              <w:rPr>
                <w:rFonts w:ascii="Sylfaen" w:hAnsi="Sylfaen"/>
              </w:rPr>
              <w:t xml:space="preserve"> ковшом емкостью 0.65м</w:t>
            </w:r>
            <w:r>
              <w:rPr>
                <w:rFonts w:ascii="Sylfaen" w:hAnsi="Sylfaen"/>
                <w:vertAlign w:val="superscript"/>
              </w:rPr>
              <w:t>3</w:t>
            </w:r>
            <w:r>
              <w:rPr>
                <w:rFonts w:ascii="Sylfaen" w:hAnsi="Sylfaen"/>
              </w:rPr>
              <w:t xml:space="preserve"> с перемещением в отвал на расстояние 4км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r>
              <w:rPr>
                <w:rFonts w:ascii="Sylfaen" w:hAnsi="Sylfaen"/>
              </w:rPr>
              <w:t>/т</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989/1928,55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79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3</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 xml:space="preserve">То же вручную, с погрузкой на автомобили-самосвалы экс с ковшом </w:t>
            </w:r>
            <w:proofErr w:type="spellStart"/>
            <w:r>
              <w:rPr>
                <w:rFonts w:ascii="Sylfaen" w:hAnsi="Sylfaen"/>
              </w:rPr>
              <w:t>емкостьэю</w:t>
            </w:r>
            <w:proofErr w:type="spellEnd"/>
            <w:r>
              <w:rPr>
                <w:rFonts w:ascii="Sylfaen" w:hAnsi="Sylfaen"/>
              </w:rPr>
              <w:t xml:space="preserve"> 0.65м</w:t>
            </w:r>
            <w:r>
              <w:rPr>
                <w:rFonts w:ascii="Sylfaen" w:hAnsi="Sylfaen"/>
                <w:vertAlign w:val="superscript"/>
              </w:rPr>
              <w:t>3</w:t>
            </w:r>
            <w:r>
              <w:rPr>
                <w:rFonts w:ascii="Sylfaen" w:hAnsi="Sylfaen"/>
              </w:rPr>
              <w:t xml:space="preserve"> с перемещением в отвал на расстояние 4 км.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r>
              <w:rPr>
                <w:rFonts w:ascii="Sylfaen" w:hAnsi="Sylfaen"/>
              </w:rPr>
              <w:t>/т</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50,5/98,48</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4964" w:type="dxa"/>
            <w:tcBorders>
              <w:top w:val="nil"/>
              <w:left w:val="nil"/>
              <w:bottom w:val="single" w:sz="4" w:space="0" w:color="auto"/>
              <w:right w:val="nil"/>
            </w:tcBorders>
            <w:shd w:val="clear" w:color="auto" w:fill="auto"/>
            <w:noWrap/>
            <w:vAlign w:val="center"/>
            <w:hideMark/>
          </w:tcPr>
          <w:p w:rsidR="000F09D3" w:rsidRDefault="000F09D3">
            <w:pPr>
              <w:jc w:val="center"/>
              <w:rPr>
                <w:rFonts w:ascii="Sylfaen" w:hAnsi="Sylfaen"/>
                <w:b/>
                <w:bCs/>
                <w:i/>
                <w:iCs/>
              </w:rPr>
            </w:pPr>
            <w:r>
              <w:rPr>
                <w:rFonts w:ascii="Sylfaen" w:hAnsi="Sylfaen"/>
                <w:b/>
                <w:bCs/>
                <w:i/>
                <w:iCs/>
              </w:rPr>
              <w:t>II. Проезжая часть</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Песчано-гравийный слой հ=10см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5664.75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w:t>
            </w:r>
          </w:p>
        </w:tc>
        <w:tc>
          <w:tcPr>
            <w:tcW w:w="4964" w:type="dxa"/>
            <w:tcBorders>
              <w:top w:val="nil"/>
              <w:left w:val="single" w:sz="4" w:space="0" w:color="auto"/>
              <w:bottom w:val="single" w:sz="4" w:space="0" w:color="auto"/>
              <w:right w:val="single" w:sz="4" w:space="0" w:color="auto"/>
            </w:tcBorders>
            <w:shd w:val="clear" w:color="auto" w:fill="auto"/>
            <w:vAlign w:val="center"/>
            <w:hideMark/>
          </w:tcPr>
          <w:p w:rsidR="000F09D3" w:rsidRDefault="000F09D3">
            <w:pPr>
              <w:rPr>
                <w:rFonts w:ascii="Times Armenian" w:hAnsi="Times Armenian"/>
                <w:sz w:val="22"/>
                <w:szCs w:val="22"/>
              </w:rPr>
            </w:pPr>
            <w:r>
              <w:rPr>
                <w:rFonts w:ascii="Cambria" w:hAnsi="Cambria" w:cs="Cambria"/>
                <w:sz w:val="22"/>
                <w:szCs w:val="22"/>
              </w:rPr>
              <w:t>Щебеночное</w:t>
            </w:r>
            <w:r>
              <w:rPr>
                <w:rFonts w:ascii="Times Armenian" w:hAnsi="Times Armenian"/>
                <w:sz w:val="22"/>
                <w:szCs w:val="22"/>
              </w:rPr>
              <w:t xml:space="preserve"> </w:t>
            </w:r>
            <w:r>
              <w:rPr>
                <w:rFonts w:ascii="Cambria" w:hAnsi="Cambria" w:cs="Cambria"/>
                <w:sz w:val="22"/>
                <w:szCs w:val="22"/>
              </w:rPr>
              <w:t>основание</w:t>
            </w:r>
            <w:r>
              <w:rPr>
                <w:rFonts w:ascii="Times Armenian" w:hAnsi="Times Armenian"/>
                <w:sz w:val="22"/>
                <w:szCs w:val="22"/>
              </w:rPr>
              <w:t xml:space="preserve"> h=15</w:t>
            </w:r>
            <w:r>
              <w:rPr>
                <w:rFonts w:ascii="Cambria" w:hAnsi="Cambria" w:cs="Cambria"/>
                <w:sz w:val="22"/>
                <w:szCs w:val="22"/>
              </w:rPr>
              <w:t>см</w:t>
            </w:r>
            <w:r>
              <w:rPr>
                <w:rFonts w:ascii="Times Armenian" w:hAnsi="Times Armenian"/>
                <w:sz w:val="22"/>
                <w:szCs w:val="22"/>
              </w:rPr>
              <w:t xml:space="preserve"> </w:t>
            </w:r>
            <w:r>
              <w:rPr>
                <w:rFonts w:ascii="Cambria" w:hAnsi="Cambria" w:cs="Cambria"/>
                <w:sz w:val="22"/>
                <w:szCs w:val="22"/>
              </w:rPr>
              <w:t>с</w:t>
            </w:r>
            <w:r>
              <w:rPr>
                <w:rFonts w:ascii="Times Armenian" w:hAnsi="Times Armenian"/>
                <w:sz w:val="22"/>
                <w:szCs w:val="22"/>
              </w:rPr>
              <w:t xml:space="preserve"> </w:t>
            </w:r>
            <w:r>
              <w:rPr>
                <w:rFonts w:ascii="Cambria" w:hAnsi="Cambria" w:cs="Cambria"/>
                <w:sz w:val="22"/>
                <w:szCs w:val="22"/>
              </w:rPr>
              <w:t>розливом</w:t>
            </w:r>
            <w:r>
              <w:rPr>
                <w:rFonts w:ascii="Times Armenian" w:hAnsi="Times Armenian"/>
                <w:sz w:val="22"/>
                <w:szCs w:val="22"/>
              </w:rPr>
              <w:t xml:space="preserve"> </w:t>
            </w:r>
            <w:r>
              <w:rPr>
                <w:rFonts w:ascii="Cambria" w:hAnsi="Cambria" w:cs="Cambria"/>
                <w:sz w:val="22"/>
                <w:szCs w:val="22"/>
              </w:rPr>
              <w:t>битума</w:t>
            </w:r>
            <w:r>
              <w:rPr>
                <w:rFonts w:ascii="Times Armenian" w:hAnsi="Times Armenian"/>
                <w:sz w:val="22"/>
                <w:szCs w:val="22"/>
              </w:rPr>
              <w:t xml:space="preserve"> 4</w:t>
            </w:r>
            <w:r>
              <w:rPr>
                <w:sz w:val="22"/>
                <w:szCs w:val="22"/>
              </w:rPr>
              <w:t>․</w:t>
            </w:r>
            <w:r>
              <w:rPr>
                <w:rFonts w:ascii="Times Armenian" w:hAnsi="Times Armenian"/>
                <w:sz w:val="22"/>
                <w:szCs w:val="22"/>
              </w:rPr>
              <w:t>12</w:t>
            </w:r>
            <w:r>
              <w:rPr>
                <w:rFonts w:ascii="Cambria" w:hAnsi="Cambria" w:cs="Cambria"/>
                <w:sz w:val="22"/>
                <w:szCs w:val="22"/>
              </w:rPr>
              <w:t>т</w:t>
            </w:r>
            <w:r>
              <w:rPr>
                <w:rFonts w:ascii="Times Armenian" w:hAnsi="Times Armenian"/>
                <w:sz w:val="22"/>
                <w:szCs w:val="22"/>
              </w:rPr>
              <w:t>/1000</w:t>
            </w:r>
            <w:r>
              <w:rPr>
                <w:rFonts w:ascii="Cambria" w:hAnsi="Cambria" w:cs="Cambria"/>
                <w:sz w:val="22"/>
                <w:szCs w:val="22"/>
              </w:rPr>
              <w:t>м</w:t>
            </w:r>
            <w:r>
              <w:rPr>
                <w:rFonts w:ascii="Times Armenian" w:hAnsi="Times Armenian"/>
                <w:sz w:val="22"/>
                <w:szCs w:val="22"/>
                <w:vertAlign w:val="superscript"/>
              </w:rPr>
              <w:t>2</w:t>
            </w:r>
            <w:r>
              <w:rPr>
                <w:rFonts w:ascii="Times Armenian" w:hAnsi="Times Armenian"/>
                <w:sz w:val="22"/>
                <w:szCs w:val="22"/>
              </w:rPr>
              <w:t xml:space="preserve">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5664.75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3</w:t>
            </w:r>
          </w:p>
        </w:tc>
        <w:tc>
          <w:tcPr>
            <w:tcW w:w="4964" w:type="dxa"/>
            <w:tcBorders>
              <w:top w:val="nil"/>
              <w:left w:val="single" w:sz="4" w:space="0" w:color="auto"/>
              <w:bottom w:val="single" w:sz="4" w:space="0" w:color="auto"/>
              <w:right w:val="single" w:sz="4" w:space="0" w:color="auto"/>
            </w:tcBorders>
            <w:shd w:val="clear" w:color="auto" w:fill="auto"/>
            <w:vAlign w:val="center"/>
            <w:hideMark/>
          </w:tcPr>
          <w:p w:rsidR="000F09D3" w:rsidRDefault="000F09D3">
            <w:pPr>
              <w:rPr>
                <w:rFonts w:ascii="Times Armenian" w:hAnsi="Times Armenian"/>
                <w:sz w:val="22"/>
                <w:szCs w:val="22"/>
              </w:rPr>
            </w:pPr>
            <w:proofErr w:type="gramStart"/>
            <w:r>
              <w:rPr>
                <w:rFonts w:ascii="Cambria" w:hAnsi="Cambria" w:cs="Cambria"/>
                <w:sz w:val="22"/>
                <w:szCs w:val="22"/>
              </w:rPr>
              <w:t>Мелкозернистый</w:t>
            </w:r>
            <w:proofErr w:type="gramEnd"/>
            <w:r>
              <w:rPr>
                <w:rFonts w:ascii="Times Armenian" w:hAnsi="Times Armenian"/>
                <w:sz w:val="22"/>
                <w:szCs w:val="22"/>
              </w:rPr>
              <w:t xml:space="preserve"> </w:t>
            </w:r>
            <w:r>
              <w:rPr>
                <w:rFonts w:ascii="Cambria" w:hAnsi="Cambria" w:cs="Cambria"/>
                <w:sz w:val="22"/>
                <w:szCs w:val="22"/>
              </w:rPr>
              <w:t>а</w:t>
            </w:r>
            <w:r>
              <w:rPr>
                <w:rFonts w:ascii="Times Armenian" w:hAnsi="Times Armenian"/>
                <w:sz w:val="22"/>
                <w:szCs w:val="22"/>
              </w:rPr>
              <w:t>/</w:t>
            </w:r>
            <w:r>
              <w:rPr>
                <w:rFonts w:ascii="Cambria" w:hAnsi="Cambria" w:cs="Cambria"/>
                <w:sz w:val="22"/>
                <w:szCs w:val="22"/>
              </w:rPr>
              <w:t>б</w:t>
            </w:r>
            <w:r>
              <w:rPr>
                <w:rFonts w:ascii="Times Armenian" w:hAnsi="Times Armenian"/>
                <w:sz w:val="22"/>
                <w:szCs w:val="22"/>
              </w:rPr>
              <w:t xml:space="preserve"> h=5</w:t>
            </w:r>
            <w:r>
              <w:rPr>
                <w:rFonts w:ascii="Cambria" w:hAnsi="Cambria" w:cs="Cambria"/>
                <w:sz w:val="22"/>
                <w:szCs w:val="22"/>
              </w:rPr>
              <w:t>см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5664.75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4964" w:type="dxa"/>
            <w:tcBorders>
              <w:top w:val="nil"/>
              <w:left w:val="nil"/>
              <w:bottom w:val="single" w:sz="4" w:space="0" w:color="auto"/>
              <w:right w:val="nil"/>
            </w:tcBorders>
            <w:shd w:val="clear" w:color="auto" w:fill="auto"/>
            <w:vAlign w:val="center"/>
            <w:hideMark/>
          </w:tcPr>
          <w:p w:rsidR="000F09D3" w:rsidRDefault="000F09D3">
            <w:pPr>
              <w:jc w:val="center"/>
              <w:rPr>
                <w:rFonts w:ascii="Sylfaen" w:hAnsi="Sylfaen"/>
                <w:b/>
                <w:bCs/>
                <w:i/>
                <w:iCs/>
              </w:rPr>
            </w:pPr>
            <w:r>
              <w:rPr>
                <w:rFonts w:ascii="Sylfaen" w:hAnsi="Sylfaen"/>
                <w:b/>
                <w:bCs/>
                <w:i/>
                <w:iCs/>
              </w:rPr>
              <w:t>III. Съезды и въезды</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76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w:t>
            </w:r>
          </w:p>
        </w:tc>
        <w:tc>
          <w:tcPr>
            <w:tcW w:w="4964" w:type="dxa"/>
            <w:tcBorders>
              <w:top w:val="nil"/>
              <w:left w:val="nil"/>
              <w:bottom w:val="single" w:sz="4" w:space="0" w:color="auto"/>
              <w:right w:val="nil"/>
            </w:tcBorders>
            <w:shd w:val="clear" w:color="auto" w:fill="auto"/>
            <w:vAlign w:val="center"/>
            <w:hideMark/>
          </w:tcPr>
          <w:p w:rsidR="000F09D3" w:rsidRDefault="000F09D3">
            <w:pPr>
              <w:rPr>
                <w:rFonts w:ascii="Sylfaen" w:hAnsi="Sylfaen"/>
              </w:rPr>
            </w:pPr>
            <w:r>
              <w:rPr>
                <w:rFonts w:ascii="Sylfaen" w:hAnsi="Sylfaen"/>
              </w:rPr>
              <w:t>Разборка земляного полотна экс</w:t>
            </w:r>
            <w:proofErr w:type="gramStart"/>
            <w:r>
              <w:rPr>
                <w:rFonts w:ascii="Sylfaen" w:hAnsi="Sylfaen"/>
              </w:rPr>
              <w:t>.</w:t>
            </w:r>
            <w:proofErr w:type="gramEnd"/>
            <w:r>
              <w:rPr>
                <w:rFonts w:ascii="Sylfaen" w:hAnsi="Sylfaen"/>
              </w:rPr>
              <w:t xml:space="preserve"> </w:t>
            </w:r>
            <w:proofErr w:type="gramStart"/>
            <w:r>
              <w:rPr>
                <w:rFonts w:ascii="Sylfaen" w:hAnsi="Sylfaen"/>
              </w:rPr>
              <w:t>с</w:t>
            </w:r>
            <w:proofErr w:type="gramEnd"/>
            <w:r>
              <w:rPr>
                <w:rFonts w:ascii="Sylfaen" w:hAnsi="Sylfaen"/>
              </w:rPr>
              <w:t xml:space="preserve"> ковшом емкостью 0.65м</w:t>
            </w:r>
            <w:r>
              <w:rPr>
                <w:rFonts w:ascii="Sylfaen" w:hAnsi="Sylfaen"/>
                <w:vertAlign w:val="superscript"/>
              </w:rPr>
              <w:t>3</w:t>
            </w:r>
            <w:r>
              <w:rPr>
                <w:rFonts w:ascii="Sylfaen" w:hAnsi="Sylfaen"/>
              </w:rPr>
              <w:t xml:space="preserve"> с перемещением в отвал на расстояние 4км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r>
              <w:rPr>
                <w:rFonts w:ascii="Sylfaen" w:hAnsi="Sylfaen"/>
              </w:rPr>
              <w:t>/т</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100,0/195,0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76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w:t>
            </w:r>
          </w:p>
        </w:tc>
        <w:tc>
          <w:tcPr>
            <w:tcW w:w="4964" w:type="dxa"/>
            <w:tcBorders>
              <w:top w:val="nil"/>
              <w:left w:val="nil"/>
              <w:bottom w:val="single" w:sz="4" w:space="0" w:color="auto"/>
              <w:right w:val="nil"/>
            </w:tcBorders>
            <w:shd w:val="clear" w:color="auto" w:fill="auto"/>
            <w:vAlign w:val="center"/>
            <w:hideMark/>
          </w:tcPr>
          <w:p w:rsidR="000F09D3" w:rsidRDefault="000F09D3">
            <w:pPr>
              <w:rPr>
                <w:rFonts w:ascii="Sylfaen" w:hAnsi="Sylfaen"/>
              </w:rPr>
            </w:pPr>
            <w:r>
              <w:rPr>
                <w:rFonts w:ascii="Sylfaen" w:hAnsi="Sylfaen"/>
              </w:rPr>
              <w:t>То же вручную, с погрузкой на автомобили-самосвалы экс</w:t>
            </w:r>
            <w:proofErr w:type="gramStart"/>
            <w:r>
              <w:rPr>
                <w:rFonts w:ascii="Sylfaen" w:hAnsi="Sylfaen"/>
              </w:rPr>
              <w:t>.</w:t>
            </w:r>
            <w:proofErr w:type="gramEnd"/>
            <w:r>
              <w:rPr>
                <w:rFonts w:ascii="Sylfaen" w:hAnsi="Sylfaen"/>
              </w:rPr>
              <w:t xml:space="preserve"> </w:t>
            </w:r>
            <w:proofErr w:type="gramStart"/>
            <w:r>
              <w:rPr>
                <w:rFonts w:ascii="Sylfaen" w:hAnsi="Sylfaen"/>
              </w:rPr>
              <w:t>с</w:t>
            </w:r>
            <w:proofErr w:type="gramEnd"/>
            <w:r>
              <w:rPr>
                <w:rFonts w:ascii="Sylfaen" w:hAnsi="Sylfaen"/>
              </w:rPr>
              <w:t xml:space="preserve"> ковшом </w:t>
            </w:r>
            <w:proofErr w:type="spellStart"/>
            <w:r>
              <w:rPr>
                <w:rFonts w:ascii="Sylfaen" w:hAnsi="Sylfaen"/>
              </w:rPr>
              <w:t>емостью</w:t>
            </w:r>
            <w:proofErr w:type="spellEnd"/>
            <w:r>
              <w:rPr>
                <w:rFonts w:ascii="Sylfaen" w:hAnsi="Sylfaen"/>
              </w:rPr>
              <w:t xml:space="preserve"> 0.65м</w:t>
            </w:r>
            <w:r>
              <w:rPr>
                <w:rFonts w:ascii="Sylfaen" w:hAnsi="Sylfaen"/>
                <w:vertAlign w:val="superscript"/>
              </w:rPr>
              <w:t>3</w:t>
            </w:r>
            <w:r>
              <w:rPr>
                <w:rFonts w:ascii="Sylfaen" w:hAnsi="Sylfaen"/>
              </w:rPr>
              <w:t xml:space="preserve"> с перемещением в отвал на расстояние 4км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r>
              <w:rPr>
                <w:rFonts w:ascii="Sylfaen" w:hAnsi="Sylfaen"/>
              </w:rPr>
              <w:t>/т</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24,2/47,19</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3</w:t>
            </w:r>
          </w:p>
        </w:tc>
        <w:tc>
          <w:tcPr>
            <w:tcW w:w="4964" w:type="dxa"/>
            <w:tcBorders>
              <w:top w:val="nil"/>
              <w:left w:val="single" w:sz="4" w:space="0" w:color="auto"/>
              <w:bottom w:val="single" w:sz="4" w:space="0" w:color="auto"/>
              <w:right w:val="single" w:sz="4" w:space="0" w:color="auto"/>
            </w:tcBorders>
            <w:shd w:val="clear" w:color="auto" w:fill="auto"/>
            <w:vAlign w:val="center"/>
            <w:hideMark/>
          </w:tcPr>
          <w:p w:rsidR="000F09D3" w:rsidRDefault="000F09D3">
            <w:pPr>
              <w:rPr>
                <w:rFonts w:ascii="Times Armenian" w:hAnsi="Times Armenian"/>
                <w:sz w:val="22"/>
                <w:szCs w:val="22"/>
              </w:rPr>
            </w:pPr>
            <w:r>
              <w:rPr>
                <w:rFonts w:ascii="Cambria" w:hAnsi="Cambria" w:cs="Cambria"/>
                <w:sz w:val="22"/>
                <w:szCs w:val="22"/>
              </w:rPr>
              <w:t>Выравнивание</w:t>
            </w:r>
            <w:r>
              <w:rPr>
                <w:rFonts w:ascii="Times Armenian" w:hAnsi="Times Armenian"/>
                <w:sz w:val="22"/>
                <w:szCs w:val="22"/>
              </w:rPr>
              <w:t xml:space="preserve"> </w:t>
            </w:r>
            <w:r>
              <w:rPr>
                <w:rFonts w:ascii="Cambria" w:hAnsi="Cambria" w:cs="Cambria"/>
                <w:sz w:val="22"/>
                <w:szCs w:val="22"/>
              </w:rPr>
              <w:t>земляного</w:t>
            </w:r>
            <w:r>
              <w:rPr>
                <w:rFonts w:ascii="Times Armenian" w:hAnsi="Times Armenian"/>
                <w:sz w:val="22"/>
                <w:szCs w:val="22"/>
              </w:rPr>
              <w:t xml:space="preserve"> </w:t>
            </w:r>
            <w:r>
              <w:rPr>
                <w:rFonts w:ascii="Cambria" w:hAnsi="Cambria" w:cs="Cambria"/>
                <w:sz w:val="22"/>
                <w:szCs w:val="22"/>
              </w:rPr>
              <w:t>полотна</w:t>
            </w:r>
            <w:r>
              <w:rPr>
                <w:rFonts w:ascii="Times Armenian" w:hAnsi="Times Armenian"/>
                <w:sz w:val="22"/>
                <w:szCs w:val="22"/>
              </w:rPr>
              <w:t xml:space="preserve"> </w:t>
            </w:r>
            <w:r>
              <w:rPr>
                <w:rFonts w:ascii="Cambria" w:hAnsi="Cambria" w:cs="Cambria"/>
                <w:sz w:val="22"/>
                <w:szCs w:val="22"/>
              </w:rPr>
              <w:t>бульдозером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451.0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4</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То же вручную</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150.75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lastRenderedPageBreak/>
              <w:t>5</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Песчано-гравийный слой հ=10см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199.2</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6</w:t>
            </w:r>
          </w:p>
        </w:tc>
        <w:tc>
          <w:tcPr>
            <w:tcW w:w="4964" w:type="dxa"/>
            <w:tcBorders>
              <w:top w:val="nil"/>
              <w:left w:val="single" w:sz="4" w:space="0" w:color="auto"/>
              <w:bottom w:val="single" w:sz="4" w:space="0" w:color="auto"/>
              <w:right w:val="single" w:sz="4" w:space="0" w:color="auto"/>
            </w:tcBorders>
            <w:shd w:val="clear" w:color="auto" w:fill="auto"/>
            <w:vAlign w:val="center"/>
            <w:hideMark/>
          </w:tcPr>
          <w:p w:rsidR="000F09D3" w:rsidRDefault="000F09D3">
            <w:pPr>
              <w:rPr>
                <w:rFonts w:ascii="Times Armenian" w:hAnsi="Times Armenian"/>
                <w:sz w:val="22"/>
                <w:szCs w:val="22"/>
              </w:rPr>
            </w:pPr>
            <w:r>
              <w:rPr>
                <w:rFonts w:ascii="Cambria" w:hAnsi="Cambria" w:cs="Cambria"/>
                <w:sz w:val="22"/>
                <w:szCs w:val="22"/>
              </w:rPr>
              <w:t>Щебеночное</w:t>
            </w:r>
            <w:r>
              <w:rPr>
                <w:rFonts w:ascii="Times Armenian" w:hAnsi="Times Armenian"/>
                <w:sz w:val="22"/>
                <w:szCs w:val="22"/>
              </w:rPr>
              <w:t xml:space="preserve"> </w:t>
            </w:r>
            <w:r>
              <w:rPr>
                <w:rFonts w:ascii="Cambria" w:hAnsi="Cambria" w:cs="Cambria"/>
                <w:sz w:val="22"/>
                <w:szCs w:val="22"/>
              </w:rPr>
              <w:t>основание</w:t>
            </w:r>
            <w:r>
              <w:rPr>
                <w:rFonts w:ascii="Times Armenian" w:hAnsi="Times Armenian"/>
                <w:sz w:val="22"/>
                <w:szCs w:val="22"/>
              </w:rPr>
              <w:t xml:space="preserve"> h=15</w:t>
            </w:r>
            <w:r>
              <w:rPr>
                <w:rFonts w:ascii="Cambria" w:hAnsi="Cambria" w:cs="Cambria"/>
                <w:sz w:val="22"/>
                <w:szCs w:val="22"/>
              </w:rPr>
              <w:t>см</w:t>
            </w:r>
            <w:r>
              <w:rPr>
                <w:rFonts w:ascii="Times Armenian" w:hAnsi="Times Armenian"/>
                <w:sz w:val="22"/>
                <w:szCs w:val="22"/>
              </w:rPr>
              <w:t xml:space="preserve"> </w:t>
            </w:r>
            <w:r>
              <w:rPr>
                <w:rFonts w:ascii="Cambria" w:hAnsi="Cambria" w:cs="Cambria"/>
                <w:sz w:val="22"/>
                <w:szCs w:val="22"/>
              </w:rPr>
              <w:t>с</w:t>
            </w:r>
            <w:r>
              <w:rPr>
                <w:rFonts w:ascii="Times Armenian" w:hAnsi="Times Armenian"/>
                <w:sz w:val="22"/>
                <w:szCs w:val="22"/>
              </w:rPr>
              <w:t xml:space="preserve"> </w:t>
            </w:r>
            <w:r>
              <w:rPr>
                <w:rFonts w:ascii="Cambria" w:hAnsi="Cambria" w:cs="Cambria"/>
                <w:sz w:val="22"/>
                <w:szCs w:val="22"/>
              </w:rPr>
              <w:t>розливом</w:t>
            </w:r>
            <w:r>
              <w:rPr>
                <w:rFonts w:ascii="Times Armenian" w:hAnsi="Times Armenian"/>
                <w:sz w:val="22"/>
                <w:szCs w:val="22"/>
              </w:rPr>
              <w:t xml:space="preserve"> </w:t>
            </w:r>
            <w:r>
              <w:rPr>
                <w:rFonts w:ascii="Cambria" w:hAnsi="Cambria" w:cs="Cambria"/>
                <w:sz w:val="22"/>
                <w:szCs w:val="22"/>
              </w:rPr>
              <w:t>битума</w:t>
            </w:r>
            <w:r>
              <w:rPr>
                <w:rFonts w:ascii="Times Armenian" w:hAnsi="Times Armenian"/>
                <w:sz w:val="22"/>
                <w:szCs w:val="22"/>
              </w:rPr>
              <w:t xml:space="preserve"> 4</w:t>
            </w:r>
            <w:r>
              <w:rPr>
                <w:sz w:val="22"/>
                <w:szCs w:val="22"/>
              </w:rPr>
              <w:t>․</w:t>
            </w:r>
            <w:r>
              <w:rPr>
                <w:rFonts w:ascii="Times Armenian" w:hAnsi="Times Armenian"/>
                <w:sz w:val="22"/>
                <w:szCs w:val="22"/>
              </w:rPr>
              <w:t>12</w:t>
            </w:r>
            <w:r>
              <w:rPr>
                <w:rFonts w:ascii="Cambria" w:hAnsi="Cambria" w:cs="Cambria"/>
                <w:sz w:val="22"/>
                <w:szCs w:val="22"/>
              </w:rPr>
              <w:t>т</w:t>
            </w:r>
            <w:r>
              <w:rPr>
                <w:rFonts w:ascii="Times Armenian" w:hAnsi="Times Armenian"/>
                <w:sz w:val="22"/>
                <w:szCs w:val="22"/>
              </w:rPr>
              <w:t>/1000</w:t>
            </w:r>
            <w:r>
              <w:rPr>
                <w:rFonts w:ascii="Cambria" w:hAnsi="Cambria" w:cs="Cambria"/>
                <w:sz w:val="22"/>
                <w:szCs w:val="22"/>
              </w:rPr>
              <w:t>м</w:t>
            </w:r>
            <w:r>
              <w:rPr>
                <w:rFonts w:ascii="Times Armenian" w:hAnsi="Times Armenian"/>
                <w:sz w:val="22"/>
                <w:szCs w:val="22"/>
                <w:vertAlign w:val="superscript"/>
              </w:rPr>
              <w:t>2</w:t>
            </w:r>
            <w:r>
              <w:rPr>
                <w:rFonts w:ascii="Times Armenian" w:hAnsi="Times Armenian"/>
                <w:sz w:val="22"/>
                <w:szCs w:val="22"/>
              </w:rPr>
              <w:t xml:space="preserve">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199.2</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7</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Щебеночное основание հ=12см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402.55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8</w:t>
            </w:r>
          </w:p>
        </w:tc>
        <w:tc>
          <w:tcPr>
            <w:tcW w:w="4964" w:type="dxa"/>
            <w:tcBorders>
              <w:top w:val="nil"/>
              <w:left w:val="single" w:sz="4" w:space="0" w:color="auto"/>
              <w:bottom w:val="single" w:sz="4" w:space="0" w:color="auto"/>
              <w:right w:val="single" w:sz="4" w:space="0" w:color="auto"/>
            </w:tcBorders>
            <w:shd w:val="clear" w:color="auto" w:fill="auto"/>
            <w:vAlign w:val="center"/>
            <w:hideMark/>
          </w:tcPr>
          <w:p w:rsidR="000F09D3" w:rsidRDefault="000F09D3">
            <w:pPr>
              <w:rPr>
                <w:rFonts w:ascii="Times Armenian" w:hAnsi="Times Armenian"/>
                <w:sz w:val="22"/>
                <w:szCs w:val="22"/>
              </w:rPr>
            </w:pPr>
            <w:proofErr w:type="gramStart"/>
            <w:r>
              <w:rPr>
                <w:rFonts w:ascii="Cambria" w:hAnsi="Cambria" w:cs="Cambria"/>
                <w:sz w:val="22"/>
                <w:szCs w:val="22"/>
              </w:rPr>
              <w:t>Мелкозернистый</w:t>
            </w:r>
            <w:proofErr w:type="gramEnd"/>
            <w:r>
              <w:rPr>
                <w:rFonts w:ascii="Times Armenian" w:hAnsi="Times Armenian"/>
                <w:sz w:val="22"/>
                <w:szCs w:val="22"/>
              </w:rPr>
              <w:t xml:space="preserve"> </w:t>
            </w:r>
            <w:r>
              <w:rPr>
                <w:rFonts w:ascii="Cambria" w:hAnsi="Cambria" w:cs="Cambria"/>
                <w:sz w:val="22"/>
                <w:szCs w:val="22"/>
              </w:rPr>
              <w:t>а</w:t>
            </w:r>
            <w:r>
              <w:rPr>
                <w:rFonts w:ascii="Times Armenian" w:hAnsi="Times Armenian"/>
                <w:sz w:val="22"/>
                <w:szCs w:val="22"/>
              </w:rPr>
              <w:t>/</w:t>
            </w:r>
            <w:r>
              <w:rPr>
                <w:rFonts w:ascii="Cambria" w:hAnsi="Cambria" w:cs="Cambria"/>
                <w:sz w:val="22"/>
                <w:szCs w:val="22"/>
              </w:rPr>
              <w:t>б</w:t>
            </w:r>
            <w:r>
              <w:rPr>
                <w:rFonts w:ascii="Times Armenian" w:hAnsi="Times Armenian"/>
                <w:sz w:val="22"/>
                <w:szCs w:val="22"/>
              </w:rPr>
              <w:t xml:space="preserve"> h=4</w:t>
            </w:r>
            <w:r>
              <w:rPr>
                <w:rFonts w:ascii="Cambria" w:hAnsi="Cambria" w:cs="Cambria"/>
                <w:sz w:val="22"/>
                <w:szCs w:val="22"/>
              </w:rPr>
              <w:t>см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402.55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9</w:t>
            </w:r>
          </w:p>
        </w:tc>
        <w:tc>
          <w:tcPr>
            <w:tcW w:w="4964" w:type="dxa"/>
            <w:tcBorders>
              <w:top w:val="nil"/>
              <w:left w:val="single" w:sz="4" w:space="0" w:color="auto"/>
              <w:bottom w:val="single" w:sz="4" w:space="0" w:color="auto"/>
              <w:right w:val="single" w:sz="4" w:space="0" w:color="auto"/>
            </w:tcBorders>
            <w:shd w:val="clear" w:color="auto" w:fill="auto"/>
            <w:vAlign w:val="center"/>
            <w:hideMark/>
          </w:tcPr>
          <w:p w:rsidR="000F09D3" w:rsidRDefault="000F09D3">
            <w:pPr>
              <w:rPr>
                <w:rFonts w:ascii="Times Armenian" w:hAnsi="Times Armenian"/>
                <w:sz w:val="22"/>
                <w:szCs w:val="22"/>
              </w:rPr>
            </w:pPr>
            <w:proofErr w:type="gramStart"/>
            <w:r>
              <w:rPr>
                <w:rFonts w:ascii="Cambria" w:hAnsi="Cambria" w:cs="Cambria"/>
                <w:sz w:val="22"/>
                <w:szCs w:val="22"/>
              </w:rPr>
              <w:t>Мелкозернистый</w:t>
            </w:r>
            <w:proofErr w:type="gramEnd"/>
            <w:r>
              <w:rPr>
                <w:rFonts w:ascii="Times Armenian" w:hAnsi="Times Armenian"/>
                <w:sz w:val="22"/>
                <w:szCs w:val="22"/>
              </w:rPr>
              <w:t xml:space="preserve"> </w:t>
            </w:r>
            <w:r>
              <w:rPr>
                <w:rFonts w:ascii="Cambria" w:hAnsi="Cambria" w:cs="Cambria"/>
                <w:sz w:val="22"/>
                <w:szCs w:val="22"/>
              </w:rPr>
              <w:t>а</w:t>
            </w:r>
            <w:r>
              <w:rPr>
                <w:rFonts w:ascii="Times Armenian" w:hAnsi="Times Armenian"/>
                <w:sz w:val="22"/>
                <w:szCs w:val="22"/>
              </w:rPr>
              <w:t>/</w:t>
            </w:r>
            <w:r>
              <w:rPr>
                <w:rFonts w:ascii="Cambria" w:hAnsi="Cambria" w:cs="Cambria"/>
                <w:sz w:val="22"/>
                <w:szCs w:val="22"/>
              </w:rPr>
              <w:t>б</w:t>
            </w:r>
            <w:r>
              <w:rPr>
                <w:rFonts w:ascii="Times Armenian" w:hAnsi="Times Armenian"/>
                <w:sz w:val="22"/>
                <w:szCs w:val="22"/>
              </w:rPr>
              <w:t xml:space="preserve"> h=5</w:t>
            </w:r>
            <w:r>
              <w:rPr>
                <w:rFonts w:ascii="Cambria" w:hAnsi="Cambria" w:cs="Cambria"/>
                <w:sz w:val="22"/>
                <w:szCs w:val="22"/>
              </w:rPr>
              <w:t>см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199.2</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42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4964" w:type="dxa"/>
            <w:tcBorders>
              <w:top w:val="nil"/>
              <w:left w:val="nil"/>
              <w:bottom w:val="single" w:sz="4" w:space="0" w:color="auto"/>
              <w:right w:val="nil"/>
            </w:tcBorders>
            <w:shd w:val="clear" w:color="auto" w:fill="auto"/>
            <w:vAlign w:val="center"/>
            <w:hideMark/>
          </w:tcPr>
          <w:p w:rsidR="000F09D3" w:rsidRDefault="000F09D3">
            <w:pPr>
              <w:jc w:val="center"/>
              <w:rPr>
                <w:rFonts w:ascii="Sylfaen" w:hAnsi="Sylfaen"/>
                <w:b/>
                <w:bCs/>
                <w:i/>
                <w:iCs/>
              </w:rPr>
            </w:pPr>
            <w:r>
              <w:rPr>
                <w:rFonts w:ascii="Sylfaen" w:hAnsi="Sylfaen"/>
                <w:b/>
                <w:bCs/>
                <w:i/>
                <w:iCs/>
              </w:rPr>
              <w:t>IV. Обочины</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48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 xml:space="preserve">Укрепление обочин песчано-гравийным слоем </w:t>
            </w:r>
            <w:proofErr w:type="spellStart"/>
            <w:r>
              <w:rPr>
                <w:rFonts w:ascii="Sylfaen" w:hAnsi="Sylfaen"/>
              </w:rPr>
              <w:t>հ</w:t>
            </w:r>
            <w:proofErr w:type="gramStart"/>
            <w:r>
              <w:rPr>
                <w:rFonts w:ascii="Sylfaen" w:hAnsi="Sylfaen"/>
                <w:vertAlign w:val="subscript"/>
              </w:rPr>
              <w:t>ср</w:t>
            </w:r>
            <w:proofErr w:type="spellEnd"/>
            <w:proofErr w:type="gramEnd"/>
            <w:r>
              <w:rPr>
                <w:rFonts w:ascii="Sylfaen" w:hAnsi="Sylfaen"/>
              </w:rPr>
              <w:t xml:space="preserve">=4см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1266.0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9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4964" w:type="dxa"/>
            <w:tcBorders>
              <w:top w:val="nil"/>
              <w:left w:val="nil"/>
              <w:bottom w:val="single" w:sz="4" w:space="0" w:color="auto"/>
              <w:right w:val="nil"/>
            </w:tcBorders>
            <w:shd w:val="clear" w:color="auto" w:fill="auto"/>
            <w:vAlign w:val="center"/>
            <w:hideMark/>
          </w:tcPr>
          <w:p w:rsidR="000F09D3" w:rsidRDefault="000F09D3">
            <w:pPr>
              <w:jc w:val="center"/>
              <w:rPr>
                <w:rFonts w:ascii="Sylfaen" w:hAnsi="Sylfaen"/>
                <w:b/>
                <w:bCs/>
                <w:i/>
                <w:iCs/>
              </w:rPr>
            </w:pPr>
            <w:r>
              <w:rPr>
                <w:rFonts w:ascii="Sylfaen" w:hAnsi="Sylfaen"/>
                <w:b/>
                <w:bCs/>
                <w:i/>
                <w:iCs/>
              </w:rPr>
              <w:t xml:space="preserve">V. Металлическая труба </w:t>
            </w:r>
            <w:r>
              <w:rPr>
                <w:rFonts w:ascii="Sylfaen" w:hAnsi="Sylfaen"/>
                <w:b/>
                <w:bCs/>
              </w:rPr>
              <w:t>Ø</w:t>
            </w:r>
            <w:r>
              <w:rPr>
                <w:rFonts w:ascii="Sylfaen" w:hAnsi="Sylfaen"/>
                <w:b/>
                <w:bCs/>
                <w:i/>
                <w:iCs/>
                <w:sz w:val="20"/>
                <w:szCs w:val="20"/>
              </w:rPr>
              <w:t xml:space="preserve">273мм </w:t>
            </w:r>
            <w:r>
              <w:rPr>
                <w:rFonts w:ascii="Sylfaen" w:hAnsi="Sylfaen"/>
                <w:b/>
                <w:bCs/>
                <w:i/>
                <w:iCs/>
              </w:rPr>
              <w:t xml:space="preserve">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73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w:t>
            </w:r>
          </w:p>
        </w:tc>
        <w:tc>
          <w:tcPr>
            <w:tcW w:w="4964" w:type="dxa"/>
            <w:tcBorders>
              <w:top w:val="nil"/>
              <w:left w:val="nil"/>
              <w:bottom w:val="single" w:sz="4" w:space="0" w:color="auto"/>
              <w:right w:val="nil"/>
            </w:tcBorders>
            <w:shd w:val="clear" w:color="auto" w:fill="auto"/>
            <w:vAlign w:val="center"/>
            <w:hideMark/>
          </w:tcPr>
          <w:p w:rsidR="000F09D3" w:rsidRDefault="000F09D3">
            <w:pPr>
              <w:rPr>
                <w:rFonts w:ascii="Sylfaen" w:hAnsi="Sylfaen"/>
              </w:rPr>
            </w:pPr>
            <w:r>
              <w:rPr>
                <w:rFonts w:ascii="Sylfaen" w:hAnsi="Sylfaen"/>
              </w:rPr>
              <w:t>Разборка котлована с погрузкой экс</w:t>
            </w:r>
            <w:proofErr w:type="gramStart"/>
            <w:r>
              <w:rPr>
                <w:rFonts w:ascii="Sylfaen" w:hAnsi="Sylfaen"/>
              </w:rPr>
              <w:t>.</w:t>
            </w:r>
            <w:proofErr w:type="gramEnd"/>
            <w:r>
              <w:rPr>
                <w:rFonts w:ascii="Sylfaen" w:hAnsi="Sylfaen"/>
              </w:rPr>
              <w:t xml:space="preserve"> </w:t>
            </w:r>
            <w:proofErr w:type="gramStart"/>
            <w:r>
              <w:rPr>
                <w:rFonts w:ascii="Sylfaen" w:hAnsi="Sylfaen"/>
              </w:rPr>
              <w:t>с</w:t>
            </w:r>
            <w:proofErr w:type="gramEnd"/>
            <w:r>
              <w:rPr>
                <w:rFonts w:ascii="Sylfaen" w:hAnsi="Sylfaen"/>
              </w:rPr>
              <w:t xml:space="preserve"> ковшом емкостью 0.65м</w:t>
            </w:r>
            <w:r>
              <w:rPr>
                <w:rFonts w:ascii="Sylfaen" w:hAnsi="Sylfaen"/>
                <w:vertAlign w:val="superscript"/>
              </w:rPr>
              <w:t>3</w:t>
            </w:r>
            <w:r>
              <w:rPr>
                <w:rFonts w:ascii="Sylfaen" w:hAnsi="Sylfaen"/>
              </w:rPr>
              <w:t xml:space="preserve">, с перемещением в отвал на расстояние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r>
              <w:rPr>
                <w:rFonts w:ascii="Sylfaen" w:hAnsi="Sylfaen"/>
              </w:rPr>
              <w:t>/т</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1,0/1,95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70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w:t>
            </w:r>
          </w:p>
        </w:tc>
        <w:tc>
          <w:tcPr>
            <w:tcW w:w="4964" w:type="dxa"/>
            <w:tcBorders>
              <w:top w:val="nil"/>
              <w:left w:val="nil"/>
              <w:bottom w:val="single" w:sz="4" w:space="0" w:color="auto"/>
              <w:right w:val="nil"/>
            </w:tcBorders>
            <w:shd w:val="clear" w:color="auto" w:fill="auto"/>
            <w:vAlign w:val="center"/>
            <w:hideMark/>
          </w:tcPr>
          <w:p w:rsidR="000F09D3" w:rsidRDefault="000F09D3">
            <w:pPr>
              <w:rPr>
                <w:rFonts w:ascii="Sylfaen" w:hAnsi="Sylfaen"/>
              </w:rPr>
            </w:pPr>
            <w:r>
              <w:rPr>
                <w:rFonts w:ascii="Sylfaen" w:hAnsi="Sylfaen"/>
              </w:rPr>
              <w:t xml:space="preserve">Разборка котлована </w:t>
            </w:r>
            <w:proofErr w:type="spellStart"/>
            <w:r>
              <w:rPr>
                <w:rFonts w:ascii="Sylfaen" w:hAnsi="Sylfaen"/>
              </w:rPr>
              <w:t>демонтир</w:t>
            </w:r>
            <w:proofErr w:type="spellEnd"/>
            <w:r>
              <w:rPr>
                <w:rFonts w:ascii="Sylfaen" w:hAnsi="Sylfaen"/>
              </w:rPr>
              <w:t xml:space="preserve">. трубы вручную с окучиванием в сторону для обратной засыпки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1.8</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48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3</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Песчано-гравийный слой հ=10см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0.2</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48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4</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Демонтаж и монтаж металл. Ø273 мм трубы</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proofErr w:type="spellStart"/>
            <w:r>
              <w:rPr>
                <w:rFonts w:ascii="Sylfaen" w:hAnsi="Sylfaen"/>
              </w:rPr>
              <w:t>п.</w:t>
            </w:r>
            <w:proofErr w:type="gramStart"/>
            <w:r>
              <w:rPr>
                <w:rFonts w:ascii="Sylfaen" w:hAnsi="Sylfaen"/>
              </w:rPr>
              <w:t>м</w:t>
            </w:r>
            <w:proofErr w:type="spellEnd"/>
            <w:proofErr w:type="gramEnd"/>
            <w:r>
              <w:rPr>
                <w:rFonts w:ascii="Sylfaen" w:hAnsi="Sylfaen"/>
              </w:rPr>
              <w:t>.</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9.0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48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5</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 xml:space="preserve">Устройство монолит. B20 бетонных оголовков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0.11</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48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6</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Смазочная гидроизоляция двуслойным битумом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0.50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48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7</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 xml:space="preserve">Гидроизоляция трубы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proofErr w:type="spellStart"/>
            <w:r>
              <w:rPr>
                <w:rFonts w:ascii="Sylfaen" w:hAnsi="Sylfaen"/>
              </w:rPr>
              <w:t>п.</w:t>
            </w:r>
            <w:proofErr w:type="gramStart"/>
            <w:r>
              <w:rPr>
                <w:rFonts w:ascii="Sylfaen" w:hAnsi="Sylfaen"/>
              </w:rPr>
              <w:t>м</w:t>
            </w:r>
            <w:proofErr w:type="spellEnd"/>
            <w:proofErr w:type="gramEnd"/>
            <w:r>
              <w:rPr>
                <w:rFonts w:ascii="Sylfaen" w:hAnsi="Sylfaen"/>
              </w:rPr>
              <w:t>.</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8.60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42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8</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Обратная засыпка вручную</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1.8</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6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4964" w:type="dxa"/>
            <w:tcBorders>
              <w:top w:val="nil"/>
              <w:left w:val="nil"/>
              <w:bottom w:val="single" w:sz="4" w:space="0" w:color="auto"/>
              <w:right w:val="nil"/>
            </w:tcBorders>
            <w:shd w:val="clear" w:color="auto" w:fill="auto"/>
            <w:vAlign w:val="center"/>
            <w:hideMark/>
          </w:tcPr>
          <w:p w:rsidR="000F09D3" w:rsidRDefault="000F09D3">
            <w:pPr>
              <w:jc w:val="center"/>
              <w:rPr>
                <w:rFonts w:ascii="Sylfaen" w:hAnsi="Sylfaen"/>
                <w:b/>
                <w:bCs/>
                <w:i/>
                <w:iCs/>
              </w:rPr>
            </w:pPr>
            <w:r>
              <w:rPr>
                <w:rFonts w:ascii="Sylfaen" w:hAnsi="Sylfaen"/>
                <w:b/>
                <w:bCs/>
                <w:i/>
                <w:iCs/>
              </w:rPr>
              <w:t>VI. Люки</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48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 xml:space="preserve">Установка новых </w:t>
            </w:r>
            <w:proofErr w:type="gramStart"/>
            <w:r>
              <w:rPr>
                <w:rFonts w:ascii="Sylfaen" w:hAnsi="Sylfaen"/>
              </w:rPr>
              <w:t>ж/б</w:t>
            </w:r>
            <w:proofErr w:type="gramEnd"/>
            <w:r>
              <w:rPr>
                <w:rFonts w:ascii="Sylfaen" w:hAnsi="Sylfaen"/>
              </w:rPr>
              <w:t xml:space="preserve"> 1,2x 1,2м плит с чугунной крышкой, с люком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proofErr w:type="spellStart"/>
            <w:proofErr w:type="gramStart"/>
            <w:r>
              <w:rPr>
                <w:rFonts w:ascii="Sylfaen" w:hAnsi="Sylfaen"/>
              </w:rPr>
              <w:t>шт</w:t>
            </w:r>
            <w:proofErr w:type="spellEnd"/>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46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4964" w:type="dxa"/>
            <w:tcBorders>
              <w:top w:val="nil"/>
              <w:left w:val="nil"/>
              <w:bottom w:val="single" w:sz="4" w:space="0" w:color="auto"/>
              <w:right w:val="nil"/>
            </w:tcBorders>
            <w:shd w:val="clear" w:color="auto" w:fill="auto"/>
            <w:vAlign w:val="center"/>
            <w:hideMark/>
          </w:tcPr>
          <w:p w:rsidR="000F09D3" w:rsidRDefault="000F09D3">
            <w:pPr>
              <w:jc w:val="center"/>
              <w:rPr>
                <w:rFonts w:ascii="Sylfaen" w:hAnsi="Sylfaen"/>
                <w:b/>
                <w:bCs/>
              </w:rPr>
            </w:pPr>
            <w:r>
              <w:rPr>
                <w:rFonts w:ascii="Sylfaen" w:hAnsi="Sylfaen"/>
                <w:b/>
                <w:bCs/>
              </w:rPr>
              <w:t>Улица 1-го квартала</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28.09</w:t>
            </w:r>
          </w:p>
        </w:tc>
      </w:tr>
      <w:tr w:rsidR="000F09D3" w:rsidTr="000F09D3">
        <w:trPr>
          <w:trHeight w:val="31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4964" w:type="dxa"/>
            <w:tcBorders>
              <w:top w:val="nil"/>
              <w:left w:val="nil"/>
              <w:bottom w:val="single" w:sz="4" w:space="0" w:color="auto"/>
              <w:right w:val="nil"/>
            </w:tcBorders>
            <w:shd w:val="clear" w:color="auto" w:fill="auto"/>
            <w:noWrap/>
            <w:vAlign w:val="center"/>
            <w:hideMark/>
          </w:tcPr>
          <w:p w:rsidR="000F09D3" w:rsidRDefault="000F09D3">
            <w:pPr>
              <w:jc w:val="center"/>
              <w:rPr>
                <w:rFonts w:ascii="Sylfaen" w:hAnsi="Sylfaen"/>
                <w:b/>
                <w:bCs/>
                <w:i/>
                <w:iCs/>
              </w:rPr>
            </w:pPr>
            <w:r>
              <w:rPr>
                <w:rFonts w:ascii="Sylfaen" w:hAnsi="Sylfaen"/>
                <w:b/>
                <w:bCs/>
                <w:i/>
                <w:iCs/>
              </w:rPr>
              <w:t>I. Земляные работы</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109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w:t>
            </w:r>
          </w:p>
        </w:tc>
        <w:tc>
          <w:tcPr>
            <w:tcW w:w="4964" w:type="dxa"/>
            <w:tcBorders>
              <w:top w:val="nil"/>
              <w:left w:val="nil"/>
              <w:bottom w:val="single" w:sz="4" w:space="0" w:color="auto"/>
              <w:right w:val="nil"/>
            </w:tcBorders>
            <w:shd w:val="clear" w:color="auto" w:fill="auto"/>
            <w:vAlign w:val="center"/>
            <w:hideMark/>
          </w:tcPr>
          <w:p w:rsidR="000F09D3" w:rsidRDefault="000F09D3">
            <w:pPr>
              <w:rPr>
                <w:rFonts w:ascii="Sylfaen" w:hAnsi="Sylfaen"/>
              </w:rPr>
            </w:pPr>
            <w:r>
              <w:rPr>
                <w:rFonts w:ascii="Sylfaen" w:hAnsi="Sylfaen"/>
              </w:rPr>
              <w:t>Разборка земляного полотна экс</w:t>
            </w:r>
            <w:proofErr w:type="gramStart"/>
            <w:r>
              <w:rPr>
                <w:rFonts w:ascii="Sylfaen" w:hAnsi="Sylfaen"/>
              </w:rPr>
              <w:t>.</w:t>
            </w:r>
            <w:proofErr w:type="gramEnd"/>
            <w:r>
              <w:rPr>
                <w:rFonts w:ascii="Sylfaen" w:hAnsi="Sylfaen"/>
              </w:rPr>
              <w:t xml:space="preserve"> </w:t>
            </w:r>
            <w:proofErr w:type="gramStart"/>
            <w:r>
              <w:rPr>
                <w:rFonts w:ascii="Sylfaen" w:hAnsi="Sylfaen"/>
              </w:rPr>
              <w:t>с</w:t>
            </w:r>
            <w:proofErr w:type="gramEnd"/>
            <w:r>
              <w:rPr>
                <w:rFonts w:ascii="Sylfaen" w:hAnsi="Sylfaen"/>
              </w:rPr>
              <w:t xml:space="preserve"> ковшом емкостью 0.65м</w:t>
            </w:r>
            <w:r>
              <w:rPr>
                <w:rFonts w:ascii="Sylfaen" w:hAnsi="Sylfaen"/>
                <w:vertAlign w:val="superscript"/>
              </w:rPr>
              <w:t>3</w:t>
            </w:r>
            <w:r>
              <w:rPr>
                <w:rFonts w:ascii="Sylfaen" w:hAnsi="Sylfaen"/>
              </w:rPr>
              <w:t xml:space="preserve"> с погрузкой на автомобили-самосвалы с перемещением в отвал на расстояние 4км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r>
              <w:rPr>
                <w:rFonts w:ascii="Sylfaen" w:hAnsi="Sylfaen"/>
              </w:rPr>
              <w:t>/т</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271,0/528,45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106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w:t>
            </w:r>
          </w:p>
        </w:tc>
        <w:tc>
          <w:tcPr>
            <w:tcW w:w="4964" w:type="dxa"/>
            <w:tcBorders>
              <w:top w:val="nil"/>
              <w:left w:val="nil"/>
              <w:bottom w:val="single" w:sz="4" w:space="0" w:color="auto"/>
              <w:right w:val="nil"/>
            </w:tcBorders>
            <w:shd w:val="clear" w:color="auto" w:fill="auto"/>
            <w:vAlign w:val="center"/>
            <w:hideMark/>
          </w:tcPr>
          <w:p w:rsidR="000F09D3" w:rsidRDefault="000F09D3">
            <w:pPr>
              <w:rPr>
                <w:rFonts w:ascii="Sylfaen" w:hAnsi="Sylfaen"/>
              </w:rPr>
            </w:pPr>
            <w:r>
              <w:rPr>
                <w:rFonts w:ascii="Sylfaen" w:hAnsi="Sylfaen"/>
              </w:rPr>
              <w:t>Разборка земляного полотна бульдозером перемещение 20м с окучиванием, с погрузкой экс</w:t>
            </w:r>
            <w:proofErr w:type="gramStart"/>
            <w:r>
              <w:rPr>
                <w:rFonts w:ascii="Sylfaen" w:hAnsi="Sylfaen"/>
              </w:rPr>
              <w:t>.</w:t>
            </w:r>
            <w:proofErr w:type="gramEnd"/>
            <w:r>
              <w:rPr>
                <w:rFonts w:ascii="Sylfaen" w:hAnsi="Sylfaen"/>
              </w:rPr>
              <w:t xml:space="preserve"> </w:t>
            </w:r>
            <w:proofErr w:type="gramStart"/>
            <w:r>
              <w:rPr>
                <w:rFonts w:ascii="Sylfaen" w:hAnsi="Sylfaen"/>
              </w:rPr>
              <w:t>с</w:t>
            </w:r>
            <w:proofErr w:type="gramEnd"/>
            <w:r>
              <w:rPr>
                <w:rFonts w:ascii="Sylfaen" w:hAnsi="Sylfaen"/>
              </w:rPr>
              <w:t xml:space="preserve"> ковшом емкостью 0.65м</w:t>
            </w:r>
            <w:r>
              <w:rPr>
                <w:rFonts w:ascii="Sylfaen" w:hAnsi="Sylfaen"/>
                <w:vertAlign w:val="superscript"/>
              </w:rPr>
              <w:t>3</w:t>
            </w:r>
            <w:r>
              <w:rPr>
                <w:rFonts w:ascii="Sylfaen" w:hAnsi="Sylfaen"/>
              </w:rPr>
              <w:t xml:space="preserve"> с перемещением в отвал на расстояние 4км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r>
              <w:rPr>
                <w:rFonts w:ascii="Sylfaen" w:hAnsi="Sylfaen"/>
              </w:rPr>
              <w:t>/т</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407,0/793,65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102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3</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То же вручную, с погрузкой на автомобили-самосвалы экс</w:t>
            </w:r>
            <w:proofErr w:type="gramStart"/>
            <w:r>
              <w:rPr>
                <w:rFonts w:ascii="Sylfaen" w:hAnsi="Sylfaen"/>
              </w:rPr>
              <w:t>.</w:t>
            </w:r>
            <w:proofErr w:type="gramEnd"/>
            <w:r>
              <w:rPr>
                <w:rFonts w:ascii="Sylfaen" w:hAnsi="Sylfaen"/>
              </w:rPr>
              <w:t xml:space="preserve"> </w:t>
            </w:r>
            <w:proofErr w:type="gramStart"/>
            <w:r>
              <w:rPr>
                <w:rFonts w:ascii="Sylfaen" w:hAnsi="Sylfaen"/>
              </w:rPr>
              <w:t>с</w:t>
            </w:r>
            <w:proofErr w:type="gramEnd"/>
            <w:r>
              <w:rPr>
                <w:rFonts w:ascii="Sylfaen" w:hAnsi="Sylfaen"/>
              </w:rPr>
              <w:t xml:space="preserve"> ковшом </w:t>
            </w:r>
            <w:proofErr w:type="spellStart"/>
            <w:r>
              <w:rPr>
                <w:rFonts w:ascii="Sylfaen" w:hAnsi="Sylfaen"/>
              </w:rPr>
              <w:t>емкостьэю</w:t>
            </w:r>
            <w:proofErr w:type="spellEnd"/>
            <w:r>
              <w:rPr>
                <w:rFonts w:ascii="Sylfaen" w:hAnsi="Sylfaen"/>
              </w:rPr>
              <w:t xml:space="preserve"> 0.65м</w:t>
            </w:r>
            <w:r>
              <w:rPr>
                <w:rFonts w:ascii="Sylfaen" w:hAnsi="Sylfaen"/>
                <w:vertAlign w:val="superscript"/>
              </w:rPr>
              <w:t>3</w:t>
            </w:r>
            <w:r>
              <w:rPr>
                <w:rFonts w:ascii="Sylfaen" w:hAnsi="Sylfaen"/>
              </w:rPr>
              <w:t xml:space="preserve"> с перемещением в отвал на расстояние 4 км.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r>
              <w:rPr>
                <w:rFonts w:ascii="Sylfaen" w:hAnsi="Sylfaen"/>
              </w:rPr>
              <w:t>/т</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21,0/40,95</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1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4964" w:type="dxa"/>
            <w:tcBorders>
              <w:top w:val="nil"/>
              <w:left w:val="nil"/>
              <w:bottom w:val="single" w:sz="4" w:space="0" w:color="auto"/>
              <w:right w:val="nil"/>
            </w:tcBorders>
            <w:shd w:val="clear" w:color="auto" w:fill="auto"/>
            <w:noWrap/>
            <w:vAlign w:val="center"/>
            <w:hideMark/>
          </w:tcPr>
          <w:p w:rsidR="000F09D3" w:rsidRDefault="000F09D3">
            <w:pPr>
              <w:jc w:val="center"/>
              <w:rPr>
                <w:rFonts w:ascii="Sylfaen" w:hAnsi="Sylfaen"/>
                <w:b/>
                <w:bCs/>
                <w:i/>
                <w:iCs/>
              </w:rPr>
            </w:pPr>
            <w:r>
              <w:rPr>
                <w:rFonts w:ascii="Sylfaen" w:hAnsi="Sylfaen"/>
                <w:b/>
                <w:bCs/>
                <w:i/>
                <w:iCs/>
              </w:rPr>
              <w:t>II. Проезжая часть</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lastRenderedPageBreak/>
              <w:t>1</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Песчано-гравийный слой հ=10см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2320.0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w:t>
            </w:r>
          </w:p>
        </w:tc>
        <w:tc>
          <w:tcPr>
            <w:tcW w:w="4964" w:type="dxa"/>
            <w:tcBorders>
              <w:top w:val="nil"/>
              <w:left w:val="single" w:sz="4" w:space="0" w:color="auto"/>
              <w:bottom w:val="single" w:sz="4" w:space="0" w:color="auto"/>
              <w:right w:val="single" w:sz="4" w:space="0" w:color="auto"/>
            </w:tcBorders>
            <w:shd w:val="clear" w:color="auto" w:fill="auto"/>
            <w:vAlign w:val="center"/>
            <w:hideMark/>
          </w:tcPr>
          <w:p w:rsidR="000F09D3" w:rsidRDefault="000F09D3">
            <w:pPr>
              <w:rPr>
                <w:rFonts w:ascii="Times Armenian" w:hAnsi="Times Armenian"/>
                <w:sz w:val="22"/>
                <w:szCs w:val="22"/>
              </w:rPr>
            </w:pPr>
            <w:r>
              <w:rPr>
                <w:rFonts w:ascii="Cambria" w:hAnsi="Cambria" w:cs="Cambria"/>
                <w:sz w:val="22"/>
                <w:szCs w:val="22"/>
              </w:rPr>
              <w:t>Щебеночное</w:t>
            </w:r>
            <w:r>
              <w:rPr>
                <w:rFonts w:ascii="Times Armenian" w:hAnsi="Times Armenian"/>
                <w:sz w:val="22"/>
                <w:szCs w:val="22"/>
              </w:rPr>
              <w:t xml:space="preserve"> </w:t>
            </w:r>
            <w:r>
              <w:rPr>
                <w:rFonts w:ascii="Cambria" w:hAnsi="Cambria" w:cs="Cambria"/>
                <w:sz w:val="22"/>
                <w:szCs w:val="22"/>
              </w:rPr>
              <w:t>основание</w:t>
            </w:r>
            <w:r>
              <w:rPr>
                <w:rFonts w:ascii="Times Armenian" w:hAnsi="Times Armenian"/>
                <w:sz w:val="22"/>
                <w:szCs w:val="22"/>
              </w:rPr>
              <w:t xml:space="preserve"> h=15</w:t>
            </w:r>
            <w:r>
              <w:rPr>
                <w:rFonts w:ascii="Cambria" w:hAnsi="Cambria" w:cs="Cambria"/>
                <w:sz w:val="22"/>
                <w:szCs w:val="22"/>
              </w:rPr>
              <w:t>см</w:t>
            </w:r>
            <w:r>
              <w:rPr>
                <w:rFonts w:ascii="Times Armenian" w:hAnsi="Times Armenian"/>
                <w:sz w:val="22"/>
                <w:szCs w:val="22"/>
              </w:rPr>
              <w:t xml:space="preserve"> </w:t>
            </w:r>
            <w:r>
              <w:rPr>
                <w:rFonts w:ascii="Cambria" w:hAnsi="Cambria" w:cs="Cambria"/>
                <w:sz w:val="22"/>
                <w:szCs w:val="22"/>
              </w:rPr>
              <w:t>с</w:t>
            </w:r>
            <w:r>
              <w:rPr>
                <w:rFonts w:ascii="Times Armenian" w:hAnsi="Times Armenian"/>
                <w:sz w:val="22"/>
                <w:szCs w:val="22"/>
              </w:rPr>
              <w:t xml:space="preserve"> </w:t>
            </w:r>
            <w:r>
              <w:rPr>
                <w:rFonts w:ascii="Cambria" w:hAnsi="Cambria" w:cs="Cambria"/>
                <w:sz w:val="22"/>
                <w:szCs w:val="22"/>
              </w:rPr>
              <w:t>розливом</w:t>
            </w:r>
            <w:r>
              <w:rPr>
                <w:rFonts w:ascii="Times Armenian" w:hAnsi="Times Armenian"/>
                <w:sz w:val="22"/>
                <w:szCs w:val="22"/>
              </w:rPr>
              <w:t xml:space="preserve"> </w:t>
            </w:r>
            <w:r>
              <w:rPr>
                <w:rFonts w:ascii="Cambria" w:hAnsi="Cambria" w:cs="Cambria"/>
                <w:sz w:val="22"/>
                <w:szCs w:val="22"/>
              </w:rPr>
              <w:t>битума</w:t>
            </w:r>
            <w:r>
              <w:rPr>
                <w:rFonts w:ascii="Times Armenian" w:hAnsi="Times Armenian"/>
                <w:sz w:val="22"/>
                <w:szCs w:val="22"/>
              </w:rPr>
              <w:t xml:space="preserve"> 4</w:t>
            </w:r>
            <w:r>
              <w:rPr>
                <w:sz w:val="22"/>
                <w:szCs w:val="22"/>
              </w:rPr>
              <w:t>․</w:t>
            </w:r>
            <w:r>
              <w:rPr>
                <w:rFonts w:ascii="Times Armenian" w:hAnsi="Times Armenian"/>
                <w:sz w:val="22"/>
                <w:szCs w:val="22"/>
              </w:rPr>
              <w:t>12</w:t>
            </w:r>
            <w:r>
              <w:rPr>
                <w:rFonts w:ascii="Cambria" w:hAnsi="Cambria" w:cs="Cambria"/>
                <w:sz w:val="22"/>
                <w:szCs w:val="22"/>
              </w:rPr>
              <w:t>т</w:t>
            </w:r>
            <w:r>
              <w:rPr>
                <w:rFonts w:ascii="Times Armenian" w:hAnsi="Times Armenian"/>
                <w:sz w:val="22"/>
                <w:szCs w:val="22"/>
              </w:rPr>
              <w:t>/1000</w:t>
            </w:r>
            <w:r>
              <w:rPr>
                <w:rFonts w:ascii="Cambria" w:hAnsi="Cambria" w:cs="Cambria"/>
                <w:sz w:val="22"/>
                <w:szCs w:val="22"/>
              </w:rPr>
              <w:t>м</w:t>
            </w:r>
            <w:r>
              <w:rPr>
                <w:rFonts w:ascii="Times Armenian" w:hAnsi="Times Armenian"/>
                <w:sz w:val="22"/>
                <w:szCs w:val="22"/>
                <w:vertAlign w:val="superscript"/>
              </w:rPr>
              <w:t>2</w:t>
            </w:r>
            <w:r>
              <w:rPr>
                <w:rFonts w:ascii="Times Armenian" w:hAnsi="Times Armenian"/>
                <w:sz w:val="22"/>
                <w:szCs w:val="22"/>
              </w:rPr>
              <w:t xml:space="preserve">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2320.0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3</w:t>
            </w:r>
          </w:p>
        </w:tc>
        <w:tc>
          <w:tcPr>
            <w:tcW w:w="4964" w:type="dxa"/>
            <w:tcBorders>
              <w:top w:val="nil"/>
              <w:left w:val="single" w:sz="4" w:space="0" w:color="auto"/>
              <w:bottom w:val="single" w:sz="4" w:space="0" w:color="auto"/>
              <w:right w:val="single" w:sz="4" w:space="0" w:color="auto"/>
            </w:tcBorders>
            <w:shd w:val="clear" w:color="auto" w:fill="auto"/>
            <w:vAlign w:val="center"/>
            <w:hideMark/>
          </w:tcPr>
          <w:p w:rsidR="000F09D3" w:rsidRDefault="000F09D3">
            <w:pPr>
              <w:rPr>
                <w:rFonts w:ascii="Times Armenian" w:hAnsi="Times Armenian"/>
                <w:sz w:val="22"/>
                <w:szCs w:val="22"/>
              </w:rPr>
            </w:pPr>
            <w:proofErr w:type="gramStart"/>
            <w:r>
              <w:rPr>
                <w:rFonts w:ascii="Cambria" w:hAnsi="Cambria" w:cs="Cambria"/>
                <w:sz w:val="22"/>
                <w:szCs w:val="22"/>
              </w:rPr>
              <w:t>Мелкозернистый</w:t>
            </w:r>
            <w:proofErr w:type="gramEnd"/>
            <w:r>
              <w:rPr>
                <w:rFonts w:ascii="Times Armenian" w:hAnsi="Times Armenian"/>
                <w:sz w:val="22"/>
                <w:szCs w:val="22"/>
              </w:rPr>
              <w:t xml:space="preserve"> </w:t>
            </w:r>
            <w:r>
              <w:rPr>
                <w:rFonts w:ascii="Cambria" w:hAnsi="Cambria" w:cs="Cambria"/>
                <w:sz w:val="22"/>
                <w:szCs w:val="22"/>
              </w:rPr>
              <w:t>а</w:t>
            </w:r>
            <w:r>
              <w:rPr>
                <w:rFonts w:ascii="Times Armenian" w:hAnsi="Times Armenian"/>
                <w:sz w:val="22"/>
                <w:szCs w:val="22"/>
              </w:rPr>
              <w:t>/</w:t>
            </w:r>
            <w:r>
              <w:rPr>
                <w:rFonts w:ascii="Cambria" w:hAnsi="Cambria" w:cs="Cambria"/>
                <w:sz w:val="22"/>
                <w:szCs w:val="22"/>
              </w:rPr>
              <w:t>б</w:t>
            </w:r>
            <w:r>
              <w:rPr>
                <w:rFonts w:ascii="Times Armenian" w:hAnsi="Times Armenian"/>
                <w:sz w:val="22"/>
                <w:szCs w:val="22"/>
              </w:rPr>
              <w:t xml:space="preserve"> h=5</w:t>
            </w:r>
            <w:r>
              <w:rPr>
                <w:rFonts w:ascii="Cambria" w:hAnsi="Cambria" w:cs="Cambria"/>
                <w:sz w:val="22"/>
                <w:szCs w:val="22"/>
              </w:rPr>
              <w:t>см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2320.0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1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4964" w:type="dxa"/>
            <w:tcBorders>
              <w:top w:val="nil"/>
              <w:left w:val="nil"/>
              <w:bottom w:val="single" w:sz="4" w:space="0" w:color="auto"/>
              <w:right w:val="nil"/>
            </w:tcBorders>
            <w:shd w:val="clear" w:color="auto" w:fill="auto"/>
            <w:vAlign w:val="center"/>
            <w:hideMark/>
          </w:tcPr>
          <w:p w:rsidR="000F09D3" w:rsidRDefault="000F09D3">
            <w:pPr>
              <w:jc w:val="center"/>
              <w:rPr>
                <w:rFonts w:ascii="Sylfaen" w:hAnsi="Sylfaen"/>
                <w:b/>
                <w:bCs/>
                <w:i/>
                <w:iCs/>
              </w:rPr>
            </w:pPr>
            <w:r>
              <w:rPr>
                <w:rFonts w:ascii="Sylfaen" w:hAnsi="Sylfaen"/>
                <w:b/>
                <w:bCs/>
                <w:i/>
                <w:iCs/>
              </w:rPr>
              <w:t>III. Съезды и въезды</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73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w:t>
            </w:r>
          </w:p>
        </w:tc>
        <w:tc>
          <w:tcPr>
            <w:tcW w:w="4964" w:type="dxa"/>
            <w:tcBorders>
              <w:top w:val="nil"/>
              <w:left w:val="nil"/>
              <w:bottom w:val="single" w:sz="4" w:space="0" w:color="auto"/>
              <w:right w:val="nil"/>
            </w:tcBorders>
            <w:shd w:val="clear" w:color="auto" w:fill="auto"/>
            <w:vAlign w:val="center"/>
            <w:hideMark/>
          </w:tcPr>
          <w:p w:rsidR="000F09D3" w:rsidRDefault="000F09D3">
            <w:pPr>
              <w:rPr>
                <w:rFonts w:ascii="Sylfaen" w:hAnsi="Sylfaen"/>
              </w:rPr>
            </w:pPr>
            <w:r>
              <w:rPr>
                <w:rFonts w:ascii="Sylfaen" w:hAnsi="Sylfaen"/>
              </w:rPr>
              <w:t>Разборка земляного полотна экс</w:t>
            </w:r>
            <w:proofErr w:type="gramStart"/>
            <w:r>
              <w:rPr>
                <w:rFonts w:ascii="Sylfaen" w:hAnsi="Sylfaen"/>
              </w:rPr>
              <w:t>.</w:t>
            </w:r>
            <w:proofErr w:type="gramEnd"/>
            <w:r>
              <w:rPr>
                <w:rFonts w:ascii="Sylfaen" w:hAnsi="Sylfaen"/>
              </w:rPr>
              <w:t xml:space="preserve"> </w:t>
            </w:r>
            <w:proofErr w:type="gramStart"/>
            <w:r>
              <w:rPr>
                <w:rFonts w:ascii="Sylfaen" w:hAnsi="Sylfaen"/>
              </w:rPr>
              <w:t>с</w:t>
            </w:r>
            <w:proofErr w:type="gramEnd"/>
            <w:r>
              <w:rPr>
                <w:rFonts w:ascii="Sylfaen" w:hAnsi="Sylfaen"/>
              </w:rPr>
              <w:t xml:space="preserve"> ковшом емкостью 0.65м</w:t>
            </w:r>
            <w:r>
              <w:rPr>
                <w:rFonts w:ascii="Sylfaen" w:hAnsi="Sylfaen"/>
                <w:vertAlign w:val="superscript"/>
              </w:rPr>
              <w:t>3</w:t>
            </w:r>
            <w:r>
              <w:rPr>
                <w:rFonts w:ascii="Sylfaen" w:hAnsi="Sylfaen"/>
              </w:rPr>
              <w:t xml:space="preserve"> с погрузкой и с перемещением в отвал на расстояние 4км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r>
              <w:rPr>
                <w:rFonts w:ascii="Sylfaen" w:hAnsi="Sylfaen"/>
              </w:rPr>
              <w:t>/т</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20,0/39,0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1110"/>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w:t>
            </w:r>
          </w:p>
        </w:tc>
        <w:tc>
          <w:tcPr>
            <w:tcW w:w="4964" w:type="dxa"/>
            <w:tcBorders>
              <w:top w:val="nil"/>
              <w:left w:val="nil"/>
              <w:bottom w:val="single" w:sz="4" w:space="0" w:color="auto"/>
              <w:right w:val="nil"/>
            </w:tcBorders>
            <w:shd w:val="clear" w:color="auto" w:fill="auto"/>
            <w:vAlign w:val="center"/>
            <w:hideMark/>
          </w:tcPr>
          <w:p w:rsidR="000F09D3" w:rsidRDefault="000F09D3">
            <w:pPr>
              <w:rPr>
                <w:rFonts w:ascii="Sylfaen" w:hAnsi="Sylfaen"/>
              </w:rPr>
            </w:pPr>
            <w:r>
              <w:rPr>
                <w:rFonts w:ascii="Sylfaen" w:hAnsi="Sylfaen"/>
              </w:rPr>
              <w:t>То же вручную, с погрузкой на автомобили-самосвалы экс</w:t>
            </w:r>
            <w:proofErr w:type="gramStart"/>
            <w:r>
              <w:rPr>
                <w:rFonts w:ascii="Sylfaen" w:hAnsi="Sylfaen"/>
              </w:rPr>
              <w:t>.</w:t>
            </w:r>
            <w:proofErr w:type="gramEnd"/>
            <w:r>
              <w:rPr>
                <w:rFonts w:ascii="Sylfaen" w:hAnsi="Sylfaen"/>
              </w:rPr>
              <w:t xml:space="preserve"> </w:t>
            </w:r>
            <w:proofErr w:type="gramStart"/>
            <w:r>
              <w:rPr>
                <w:rFonts w:ascii="Sylfaen" w:hAnsi="Sylfaen"/>
              </w:rPr>
              <w:t>с</w:t>
            </w:r>
            <w:proofErr w:type="gramEnd"/>
            <w:r>
              <w:rPr>
                <w:rFonts w:ascii="Sylfaen" w:hAnsi="Sylfaen"/>
              </w:rPr>
              <w:t xml:space="preserve"> ковшом </w:t>
            </w:r>
            <w:proofErr w:type="spellStart"/>
            <w:r>
              <w:rPr>
                <w:rFonts w:ascii="Sylfaen" w:hAnsi="Sylfaen"/>
              </w:rPr>
              <w:t>емкостьэю</w:t>
            </w:r>
            <w:proofErr w:type="spellEnd"/>
            <w:r>
              <w:rPr>
                <w:rFonts w:ascii="Sylfaen" w:hAnsi="Sylfaen"/>
              </w:rPr>
              <w:t xml:space="preserve"> 0.65м</w:t>
            </w:r>
            <w:r>
              <w:rPr>
                <w:rFonts w:ascii="Sylfaen" w:hAnsi="Sylfaen"/>
                <w:vertAlign w:val="superscript"/>
              </w:rPr>
              <w:t>3</w:t>
            </w:r>
            <w:r>
              <w:rPr>
                <w:rFonts w:ascii="Sylfaen" w:hAnsi="Sylfaen"/>
              </w:rPr>
              <w:t xml:space="preserve"> с перемещением в отвал на расстояние 4 км.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r>
              <w:rPr>
                <w:rFonts w:ascii="Sylfaen" w:hAnsi="Sylfaen"/>
                <w:vertAlign w:val="superscript"/>
              </w:rPr>
              <w:t>3</w:t>
            </w:r>
            <w:r>
              <w:rPr>
                <w:rFonts w:ascii="Sylfaen" w:hAnsi="Sylfaen"/>
              </w:rPr>
              <w:t>/т</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2,4/4,68</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3</w:t>
            </w:r>
          </w:p>
        </w:tc>
        <w:tc>
          <w:tcPr>
            <w:tcW w:w="4964" w:type="dxa"/>
            <w:tcBorders>
              <w:top w:val="nil"/>
              <w:left w:val="single" w:sz="4" w:space="0" w:color="auto"/>
              <w:bottom w:val="single" w:sz="4" w:space="0" w:color="auto"/>
              <w:right w:val="single" w:sz="4" w:space="0" w:color="auto"/>
            </w:tcBorders>
            <w:shd w:val="clear" w:color="auto" w:fill="auto"/>
            <w:vAlign w:val="center"/>
            <w:hideMark/>
          </w:tcPr>
          <w:p w:rsidR="000F09D3" w:rsidRDefault="000F09D3">
            <w:pPr>
              <w:rPr>
                <w:rFonts w:ascii="Times Armenian" w:hAnsi="Times Armenian"/>
                <w:sz w:val="22"/>
                <w:szCs w:val="22"/>
              </w:rPr>
            </w:pPr>
            <w:r>
              <w:rPr>
                <w:rFonts w:ascii="Cambria" w:hAnsi="Cambria" w:cs="Cambria"/>
                <w:sz w:val="22"/>
                <w:szCs w:val="22"/>
              </w:rPr>
              <w:t>Выравнивание</w:t>
            </w:r>
            <w:r>
              <w:rPr>
                <w:rFonts w:ascii="Times Armenian" w:hAnsi="Times Armenian"/>
                <w:sz w:val="22"/>
                <w:szCs w:val="22"/>
              </w:rPr>
              <w:t xml:space="preserve"> </w:t>
            </w:r>
            <w:r>
              <w:rPr>
                <w:rFonts w:ascii="Cambria" w:hAnsi="Cambria" w:cs="Cambria"/>
                <w:sz w:val="22"/>
                <w:szCs w:val="22"/>
              </w:rPr>
              <w:t>земляного</w:t>
            </w:r>
            <w:r>
              <w:rPr>
                <w:rFonts w:ascii="Times Armenian" w:hAnsi="Times Armenian"/>
                <w:sz w:val="22"/>
                <w:szCs w:val="22"/>
              </w:rPr>
              <w:t xml:space="preserve"> </w:t>
            </w:r>
            <w:r>
              <w:rPr>
                <w:rFonts w:ascii="Cambria" w:hAnsi="Cambria" w:cs="Cambria"/>
                <w:sz w:val="22"/>
                <w:szCs w:val="22"/>
              </w:rPr>
              <w:t>полотна</w:t>
            </w:r>
            <w:r>
              <w:rPr>
                <w:rFonts w:ascii="Times Armenian" w:hAnsi="Times Armenian"/>
                <w:sz w:val="22"/>
                <w:szCs w:val="22"/>
              </w:rPr>
              <w:t xml:space="preserve"> </w:t>
            </w:r>
            <w:r>
              <w:rPr>
                <w:rFonts w:ascii="Cambria" w:hAnsi="Cambria" w:cs="Cambria"/>
                <w:sz w:val="22"/>
                <w:szCs w:val="22"/>
              </w:rPr>
              <w:t>бульдозером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105.00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4</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То же вручную</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35.00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5</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Щебеночное основание հ=12см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140.0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6</w:t>
            </w:r>
          </w:p>
        </w:tc>
        <w:tc>
          <w:tcPr>
            <w:tcW w:w="4964" w:type="dxa"/>
            <w:tcBorders>
              <w:top w:val="nil"/>
              <w:left w:val="single" w:sz="4" w:space="0" w:color="auto"/>
              <w:bottom w:val="single" w:sz="4" w:space="0" w:color="auto"/>
              <w:right w:val="single" w:sz="4" w:space="0" w:color="auto"/>
            </w:tcBorders>
            <w:shd w:val="clear" w:color="auto" w:fill="auto"/>
            <w:vAlign w:val="center"/>
            <w:hideMark/>
          </w:tcPr>
          <w:p w:rsidR="000F09D3" w:rsidRDefault="000F09D3">
            <w:pPr>
              <w:rPr>
                <w:rFonts w:ascii="Times Armenian" w:hAnsi="Times Armenian"/>
                <w:sz w:val="22"/>
                <w:szCs w:val="22"/>
              </w:rPr>
            </w:pPr>
            <w:proofErr w:type="gramStart"/>
            <w:r>
              <w:rPr>
                <w:rFonts w:ascii="Cambria" w:hAnsi="Cambria" w:cs="Cambria"/>
                <w:sz w:val="22"/>
                <w:szCs w:val="22"/>
              </w:rPr>
              <w:t>Мелкозернистый</w:t>
            </w:r>
            <w:proofErr w:type="gramEnd"/>
            <w:r>
              <w:rPr>
                <w:rFonts w:ascii="Times Armenian" w:hAnsi="Times Armenian"/>
                <w:sz w:val="22"/>
                <w:szCs w:val="22"/>
              </w:rPr>
              <w:t xml:space="preserve"> </w:t>
            </w:r>
            <w:r>
              <w:rPr>
                <w:rFonts w:ascii="Cambria" w:hAnsi="Cambria" w:cs="Cambria"/>
                <w:sz w:val="22"/>
                <w:szCs w:val="22"/>
              </w:rPr>
              <w:t>а</w:t>
            </w:r>
            <w:r>
              <w:rPr>
                <w:rFonts w:ascii="Times Armenian" w:hAnsi="Times Armenian"/>
                <w:sz w:val="22"/>
                <w:szCs w:val="22"/>
              </w:rPr>
              <w:t>/</w:t>
            </w:r>
            <w:r>
              <w:rPr>
                <w:rFonts w:ascii="Cambria" w:hAnsi="Cambria" w:cs="Cambria"/>
                <w:sz w:val="22"/>
                <w:szCs w:val="22"/>
              </w:rPr>
              <w:t>б</w:t>
            </w:r>
            <w:r>
              <w:rPr>
                <w:rFonts w:ascii="Times Armenian" w:hAnsi="Times Armenian"/>
                <w:sz w:val="22"/>
                <w:szCs w:val="22"/>
              </w:rPr>
              <w:t xml:space="preserve"> h=4</w:t>
            </w:r>
            <w:r>
              <w:rPr>
                <w:rFonts w:ascii="Cambria" w:hAnsi="Cambria" w:cs="Cambria"/>
                <w:sz w:val="22"/>
                <w:szCs w:val="22"/>
              </w:rPr>
              <w:t>см</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140.0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45"/>
        </w:trPr>
        <w:tc>
          <w:tcPr>
            <w:tcW w:w="565"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4964" w:type="dxa"/>
            <w:tcBorders>
              <w:top w:val="nil"/>
              <w:left w:val="nil"/>
              <w:bottom w:val="single" w:sz="4" w:space="0" w:color="auto"/>
              <w:right w:val="nil"/>
            </w:tcBorders>
            <w:shd w:val="clear" w:color="auto" w:fill="auto"/>
            <w:vAlign w:val="center"/>
            <w:hideMark/>
          </w:tcPr>
          <w:p w:rsidR="000F09D3" w:rsidRDefault="000F09D3">
            <w:pPr>
              <w:jc w:val="center"/>
              <w:rPr>
                <w:rFonts w:ascii="Sylfaen" w:hAnsi="Sylfaen"/>
                <w:b/>
                <w:bCs/>
                <w:i/>
                <w:iCs/>
              </w:rPr>
            </w:pPr>
            <w:r>
              <w:rPr>
                <w:rFonts w:ascii="Sylfaen" w:hAnsi="Sylfaen"/>
                <w:b/>
                <w:bCs/>
                <w:i/>
                <w:iCs/>
              </w:rPr>
              <w:t>IV. Обочины</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8"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1</w:t>
            </w:r>
          </w:p>
        </w:tc>
        <w:tc>
          <w:tcPr>
            <w:tcW w:w="4964" w:type="dxa"/>
            <w:tcBorders>
              <w:top w:val="nil"/>
              <w:left w:val="nil"/>
              <w:bottom w:val="single" w:sz="4" w:space="0" w:color="auto"/>
              <w:right w:val="nil"/>
            </w:tcBorders>
            <w:shd w:val="clear" w:color="auto" w:fill="auto"/>
            <w:hideMark/>
          </w:tcPr>
          <w:p w:rsidR="000F09D3" w:rsidRDefault="000F09D3">
            <w:pPr>
              <w:rPr>
                <w:rFonts w:ascii="Sylfaen" w:hAnsi="Sylfaen"/>
              </w:rPr>
            </w:pPr>
            <w:r>
              <w:rPr>
                <w:rFonts w:ascii="Sylfaen" w:hAnsi="Sylfaen"/>
              </w:rPr>
              <w:t xml:space="preserve">Укрепление обочин песчано-гравийным слоем </w:t>
            </w:r>
            <w:proofErr w:type="spellStart"/>
            <w:r>
              <w:rPr>
                <w:rFonts w:ascii="Sylfaen" w:hAnsi="Sylfaen"/>
              </w:rPr>
              <w:t>հ</w:t>
            </w:r>
            <w:proofErr w:type="gramStart"/>
            <w:r>
              <w:rPr>
                <w:rFonts w:ascii="Sylfaen" w:hAnsi="Sylfaen"/>
                <w:vertAlign w:val="subscript"/>
              </w:rPr>
              <w:t>ср</w:t>
            </w:r>
            <w:proofErr w:type="spellEnd"/>
            <w:proofErr w:type="gramEnd"/>
            <w:r>
              <w:rPr>
                <w:rFonts w:ascii="Sylfaen" w:hAnsi="Sylfaen"/>
              </w:rPr>
              <w:t xml:space="preserve">=4см </w:t>
            </w:r>
          </w:p>
        </w:tc>
        <w:tc>
          <w:tcPr>
            <w:tcW w:w="1180" w:type="dxa"/>
            <w:tcBorders>
              <w:top w:val="nil"/>
              <w:left w:val="single" w:sz="8" w:space="0" w:color="auto"/>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м</w:t>
            </w:r>
            <w:proofErr w:type="gramStart"/>
            <w:r>
              <w:rPr>
                <w:rFonts w:ascii="Sylfaen" w:hAnsi="Sylfaen"/>
                <w:vertAlign w:val="superscript"/>
              </w:rPr>
              <w:t>2</w:t>
            </w:r>
            <w:proofErr w:type="gramEnd"/>
          </w:p>
        </w:tc>
        <w:tc>
          <w:tcPr>
            <w:tcW w:w="1491"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809.0</w:t>
            </w:r>
          </w:p>
        </w:tc>
        <w:tc>
          <w:tcPr>
            <w:tcW w:w="1620" w:type="dxa"/>
            <w:tcBorders>
              <w:top w:val="nil"/>
              <w:left w:val="nil"/>
              <w:bottom w:val="single" w:sz="4" w:space="0" w:color="auto"/>
              <w:right w:val="single" w:sz="8" w:space="0" w:color="auto"/>
            </w:tcBorders>
            <w:shd w:val="clear" w:color="auto" w:fill="auto"/>
            <w:noWrap/>
            <w:vAlign w:val="center"/>
            <w:hideMark/>
          </w:tcPr>
          <w:p w:rsidR="000F09D3" w:rsidRDefault="000F09D3">
            <w:pPr>
              <w:jc w:val="center"/>
              <w:rPr>
                <w:rFonts w:ascii="Sylfaen" w:hAnsi="Sylfaen"/>
              </w:rPr>
            </w:pPr>
            <w:r>
              <w:rPr>
                <w:rFonts w:ascii="Sylfaen" w:hAnsi="Sylfaen"/>
              </w:rPr>
              <w:t> </w:t>
            </w:r>
          </w:p>
        </w:tc>
      </w:tr>
      <w:tr w:rsidR="000F09D3" w:rsidTr="000F09D3">
        <w:trPr>
          <w:trHeight w:val="375"/>
        </w:trPr>
        <w:tc>
          <w:tcPr>
            <w:tcW w:w="565" w:type="dxa"/>
            <w:tcBorders>
              <w:top w:val="nil"/>
              <w:left w:val="single" w:sz="8" w:space="0" w:color="auto"/>
              <w:bottom w:val="single" w:sz="8" w:space="0" w:color="auto"/>
              <w:right w:val="single" w:sz="8" w:space="0" w:color="auto"/>
            </w:tcBorders>
            <w:shd w:val="clear" w:color="auto" w:fill="auto"/>
            <w:noWrap/>
            <w:vAlign w:val="center"/>
          </w:tcPr>
          <w:p w:rsidR="000F09D3" w:rsidRDefault="000F09D3">
            <w:pPr>
              <w:jc w:val="center"/>
              <w:rPr>
                <w:rFonts w:ascii="Sylfaen" w:hAnsi="Sylfaen"/>
              </w:rPr>
            </w:pPr>
          </w:p>
        </w:tc>
        <w:tc>
          <w:tcPr>
            <w:tcW w:w="4964" w:type="dxa"/>
            <w:tcBorders>
              <w:top w:val="nil"/>
              <w:left w:val="nil"/>
              <w:bottom w:val="single" w:sz="4" w:space="0" w:color="auto"/>
              <w:right w:val="nil"/>
            </w:tcBorders>
            <w:shd w:val="clear" w:color="auto" w:fill="auto"/>
          </w:tcPr>
          <w:p w:rsidR="000F09D3" w:rsidRDefault="000F09D3">
            <w:pPr>
              <w:rPr>
                <w:rFonts w:ascii="Sylfaen" w:hAnsi="Sylfaen"/>
              </w:rPr>
            </w:pPr>
            <w:r>
              <w:rPr>
                <w:rFonts w:ascii="Arial" w:hAnsi="Arial" w:cs="Arial"/>
                <w:b/>
                <w:bCs/>
                <w:sz w:val="18"/>
                <w:szCs w:val="18"/>
              </w:rPr>
              <w:t xml:space="preserve"> итог</w:t>
            </w:r>
          </w:p>
        </w:tc>
        <w:tc>
          <w:tcPr>
            <w:tcW w:w="1180" w:type="dxa"/>
            <w:tcBorders>
              <w:top w:val="nil"/>
              <w:left w:val="single" w:sz="8" w:space="0" w:color="auto"/>
              <w:bottom w:val="single" w:sz="4" w:space="0" w:color="auto"/>
              <w:right w:val="single" w:sz="8" w:space="0" w:color="auto"/>
            </w:tcBorders>
            <w:shd w:val="clear" w:color="auto" w:fill="auto"/>
            <w:noWrap/>
            <w:vAlign w:val="center"/>
          </w:tcPr>
          <w:p w:rsidR="000F09D3" w:rsidRDefault="000F09D3">
            <w:pPr>
              <w:jc w:val="center"/>
              <w:rPr>
                <w:rFonts w:ascii="Sylfaen" w:hAnsi="Sylfaen"/>
              </w:rPr>
            </w:pPr>
          </w:p>
        </w:tc>
        <w:tc>
          <w:tcPr>
            <w:tcW w:w="1491" w:type="dxa"/>
            <w:tcBorders>
              <w:top w:val="nil"/>
              <w:left w:val="nil"/>
              <w:bottom w:val="single" w:sz="4" w:space="0" w:color="auto"/>
              <w:right w:val="single" w:sz="8" w:space="0" w:color="auto"/>
            </w:tcBorders>
            <w:shd w:val="clear" w:color="auto" w:fill="auto"/>
            <w:noWrap/>
            <w:vAlign w:val="center"/>
          </w:tcPr>
          <w:p w:rsidR="000F09D3" w:rsidRDefault="000F09D3">
            <w:pPr>
              <w:jc w:val="center"/>
              <w:rPr>
                <w:rFonts w:ascii="Sylfaen" w:hAnsi="Sylfaen"/>
              </w:rPr>
            </w:pPr>
          </w:p>
        </w:tc>
        <w:tc>
          <w:tcPr>
            <w:tcW w:w="1620" w:type="dxa"/>
            <w:tcBorders>
              <w:top w:val="nil"/>
              <w:left w:val="nil"/>
              <w:bottom w:val="single" w:sz="4" w:space="0" w:color="auto"/>
              <w:right w:val="single" w:sz="8" w:space="0" w:color="auto"/>
            </w:tcBorders>
            <w:shd w:val="clear" w:color="auto" w:fill="auto"/>
            <w:noWrap/>
            <w:vAlign w:val="center"/>
          </w:tcPr>
          <w:p w:rsidR="000F09D3" w:rsidRDefault="000F09D3">
            <w:pPr>
              <w:jc w:val="center"/>
              <w:rPr>
                <w:rFonts w:ascii="Sylfaen" w:hAnsi="Sylfaen"/>
              </w:rPr>
            </w:pPr>
          </w:p>
        </w:tc>
      </w:tr>
      <w:tr w:rsidR="000F09D3" w:rsidTr="000F09D3">
        <w:trPr>
          <w:trHeight w:val="375"/>
        </w:trPr>
        <w:tc>
          <w:tcPr>
            <w:tcW w:w="565" w:type="dxa"/>
            <w:tcBorders>
              <w:top w:val="nil"/>
              <w:left w:val="single" w:sz="8" w:space="0" w:color="auto"/>
              <w:bottom w:val="single" w:sz="8" w:space="0" w:color="auto"/>
              <w:right w:val="single" w:sz="8" w:space="0" w:color="auto"/>
            </w:tcBorders>
            <w:shd w:val="clear" w:color="auto" w:fill="auto"/>
            <w:noWrap/>
            <w:vAlign w:val="center"/>
          </w:tcPr>
          <w:p w:rsidR="000F09D3" w:rsidRDefault="000F09D3">
            <w:pPr>
              <w:jc w:val="center"/>
              <w:rPr>
                <w:rFonts w:ascii="Sylfaen" w:hAnsi="Sylfaen"/>
              </w:rPr>
            </w:pPr>
          </w:p>
        </w:tc>
        <w:tc>
          <w:tcPr>
            <w:tcW w:w="4964" w:type="dxa"/>
            <w:tcBorders>
              <w:top w:val="nil"/>
              <w:left w:val="nil"/>
              <w:bottom w:val="single" w:sz="4" w:space="0" w:color="auto"/>
              <w:right w:val="nil"/>
            </w:tcBorders>
            <w:shd w:val="clear" w:color="auto" w:fill="auto"/>
          </w:tcPr>
          <w:p w:rsidR="000F09D3" w:rsidRDefault="000F09D3">
            <w:pPr>
              <w:rPr>
                <w:rFonts w:ascii="Sylfaen" w:hAnsi="Sylfaen"/>
              </w:rPr>
            </w:pPr>
            <w:r>
              <w:rPr>
                <w:rFonts w:ascii="Arial" w:hAnsi="Arial" w:cs="Arial"/>
                <w:b/>
                <w:bCs/>
                <w:sz w:val="18"/>
                <w:szCs w:val="18"/>
              </w:rPr>
              <w:t>Выгода</w:t>
            </w:r>
          </w:p>
        </w:tc>
        <w:tc>
          <w:tcPr>
            <w:tcW w:w="1180" w:type="dxa"/>
            <w:tcBorders>
              <w:top w:val="nil"/>
              <w:left w:val="single" w:sz="8" w:space="0" w:color="auto"/>
              <w:bottom w:val="single" w:sz="4" w:space="0" w:color="auto"/>
              <w:right w:val="single" w:sz="8" w:space="0" w:color="auto"/>
            </w:tcBorders>
            <w:shd w:val="clear" w:color="auto" w:fill="auto"/>
            <w:noWrap/>
            <w:vAlign w:val="center"/>
          </w:tcPr>
          <w:p w:rsidR="000F09D3" w:rsidRDefault="0093395A">
            <w:pPr>
              <w:jc w:val="center"/>
              <w:rPr>
                <w:rFonts w:ascii="Sylfaen" w:hAnsi="Sylfaen"/>
              </w:rPr>
            </w:pPr>
            <w:r>
              <w:rPr>
                <w:rFonts w:ascii="Arial" w:hAnsi="Arial" w:cs="Arial"/>
                <w:b/>
                <w:bCs/>
                <w:sz w:val="18"/>
                <w:szCs w:val="18"/>
              </w:rPr>
              <w:t>%</w:t>
            </w:r>
          </w:p>
        </w:tc>
        <w:tc>
          <w:tcPr>
            <w:tcW w:w="1491" w:type="dxa"/>
            <w:tcBorders>
              <w:top w:val="nil"/>
              <w:left w:val="nil"/>
              <w:bottom w:val="single" w:sz="4" w:space="0" w:color="auto"/>
              <w:right w:val="single" w:sz="8" w:space="0" w:color="auto"/>
            </w:tcBorders>
            <w:shd w:val="clear" w:color="auto" w:fill="auto"/>
            <w:noWrap/>
            <w:vAlign w:val="center"/>
          </w:tcPr>
          <w:p w:rsidR="000F09D3" w:rsidRDefault="000F09D3">
            <w:pPr>
              <w:jc w:val="center"/>
              <w:rPr>
                <w:rFonts w:ascii="Sylfaen" w:hAnsi="Sylfaen"/>
              </w:rPr>
            </w:pPr>
          </w:p>
        </w:tc>
        <w:tc>
          <w:tcPr>
            <w:tcW w:w="1620" w:type="dxa"/>
            <w:tcBorders>
              <w:top w:val="nil"/>
              <w:left w:val="nil"/>
              <w:bottom w:val="single" w:sz="4" w:space="0" w:color="auto"/>
              <w:right w:val="single" w:sz="8" w:space="0" w:color="auto"/>
            </w:tcBorders>
            <w:shd w:val="clear" w:color="auto" w:fill="auto"/>
            <w:noWrap/>
            <w:vAlign w:val="center"/>
          </w:tcPr>
          <w:p w:rsidR="000F09D3" w:rsidRDefault="000F09D3">
            <w:pPr>
              <w:jc w:val="center"/>
              <w:rPr>
                <w:rFonts w:ascii="Sylfaen" w:hAnsi="Sylfaen"/>
              </w:rPr>
            </w:pPr>
          </w:p>
        </w:tc>
      </w:tr>
      <w:tr w:rsidR="000F09D3" w:rsidTr="000F09D3">
        <w:trPr>
          <w:trHeight w:val="375"/>
        </w:trPr>
        <w:tc>
          <w:tcPr>
            <w:tcW w:w="565" w:type="dxa"/>
            <w:tcBorders>
              <w:top w:val="nil"/>
              <w:left w:val="single" w:sz="8" w:space="0" w:color="auto"/>
              <w:bottom w:val="single" w:sz="8" w:space="0" w:color="auto"/>
              <w:right w:val="single" w:sz="8" w:space="0" w:color="auto"/>
            </w:tcBorders>
            <w:shd w:val="clear" w:color="auto" w:fill="auto"/>
            <w:noWrap/>
            <w:vAlign w:val="center"/>
          </w:tcPr>
          <w:p w:rsidR="000F09D3" w:rsidRDefault="000F09D3">
            <w:pPr>
              <w:jc w:val="center"/>
              <w:rPr>
                <w:rFonts w:ascii="Sylfaen" w:hAnsi="Sylfaen"/>
              </w:rPr>
            </w:pPr>
          </w:p>
        </w:tc>
        <w:tc>
          <w:tcPr>
            <w:tcW w:w="4964" w:type="dxa"/>
            <w:tcBorders>
              <w:top w:val="nil"/>
              <w:left w:val="nil"/>
              <w:bottom w:val="single" w:sz="4" w:space="0" w:color="auto"/>
              <w:right w:val="nil"/>
            </w:tcBorders>
            <w:shd w:val="clear" w:color="auto" w:fill="auto"/>
          </w:tcPr>
          <w:p w:rsidR="000F09D3" w:rsidRDefault="0093395A">
            <w:pPr>
              <w:rPr>
                <w:rFonts w:ascii="Sylfaen" w:hAnsi="Sylfaen"/>
              </w:rPr>
            </w:pPr>
            <w:r>
              <w:rPr>
                <w:rFonts w:ascii="Arial" w:hAnsi="Arial" w:cs="Arial"/>
                <w:b/>
                <w:bCs/>
                <w:sz w:val="18"/>
                <w:szCs w:val="18"/>
              </w:rPr>
              <w:t>итог</w:t>
            </w:r>
          </w:p>
        </w:tc>
        <w:tc>
          <w:tcPr>
            <w:tcW w:w="1180" w:type="dxa"/>
            <w:tcBorders>
              <w:top w:val="nil"/>
              <w:left w:val="single" w:sz="8" w:space="0" w:color="auto"/>
              <w:bottom w:val="single" w:sz="4" w:space="0" w:color="auto"/>
              <w:right w:val="single" w:sz="8" w:space="0" w:color="auto"/>
            </w:tcBorders>
            <w:shd w:val="clear" w:color="auto" w:fill="auto"/>
            <w:noWrap/>
            <w:vAlign w:val="center"/>
          </w:tcPr>
          <w:p w:rsidR="000F09D3" w:rsidRDefault="000F09D3">
            <w:pPr>
              <w:jc w:val="center"/>
              <w:rPr>
                <w:rFonts w:ascii="Sylfaen" w:hAnsi="Sylfaen"/>
              </w:rPr>
            </w:pPr>
          </w:p>
        </w:tc>
        <w:tc>
          <w:tcPr>
            <w:tcW w:w="1491" w:type="dxa"/>
            <w:tcBorders>
              <w:top w:val="nil"/>
              <w:left w:val="nil"/>
              <w:bottom w:val="single" w:sz="4" w:space="0" w:color="auto"/>
              <w:right w:val="single" w:sz="8" w:space="0" w:color="auto"/>
            </w:tcBorders>
            <w:shd w:val="clear" w:color="auto" w:fill="auto"/>
            <w:noWrap/>
            <w:vAlign w:val="center"/>
          </w:tcPr>
          <w:p w:rsidR="000F09D3" w:rsidRDefault="000F09D3">
            <w:pPr>
              <w:jc w:val="center"/>
              <w:rPr>
                <w:rFonts w:ascii="Sylfaen" w:hAnsi="Sylfaen"/>
              </w:rPr>
            </w:pPr>
          </w:p>
        </w:tc>
        <w:tc>
          <w:tcPr>
            <w:tcW w:w="1620" w:type="dxa"/>
            <w:tcBorders>
              <w:top w:val="nil"/>
              <w:left w:val="nil"/>
              <w:bottom w:val="single" w:sz="4" w:space="0" w:color="auto"/>
              <w:right w:val="single" w:sz="8" w:space="0" w:color="auto"/>
            </w:tcBorders>
            <w:shd w:val="clear" w:color="auto" w:fill="auto"/>
            <w:noWrap/>
            <w:vAlign w:val="center"/>
          </w:tcPr>
          <w:p w:rsidR="000F09D3" w:rsidRDefault="000F09D3">
            <w:pPr>
              <w:jc w:val="center"/>
              <w:rPr>
                <w:rFonts w:ascii="Sylfaen" w:hAnsi="Sylfaen"/>
              </w:rPr>
            </w:pPr>
          </w:p>
        </w:tc>
      </w:tr>
      <w:tr w:rsidR="0093395A" w:rsidTr="009D300D">
        <w:trPr>
          <w:trHeight w:val="375"/>
        </w:trPr>
        <w:tc>
          <w:tcPr>
            <w:tcW w:w="565" w:type="dxa"/>
            <w:tcBorders>
              <w:top w:val="nil"/>
              <w:left w:val="single" w:sz="8" w:space="0" w:color="auto"/>
              <w:bottom w:val="single" w:sz="8" w:space="0" w:color="auto"/>
              <w:right w:val="single" w:sz="8" w:space="0" w:color="auto"/>
            </w:tcBorders>
            <w:shd w:val="clear" w:color="auto" w:fill="auto"/>
            <w:noWrap/>
            <w:vAlign w:val="center"/>
          </w:tcPr>
          <w:p w:rsidR="0093395A" w:rsidRDefault="0093395A" w:rsidP="0093395A">
            <w:pPr>
              <w:jc w:val="center"/>
              <w:rPr>
                <w:rFonts w:ascii="Sylfaen" w:hAnsi="Sylfaen"/>
              </w:rPr>
            </w:pPr>
          </w:p>
        </w:tc>
        <w:tc>
          <w:tcPr>
            <w:tcW w:w="4964" w:type="dxa"/>
            <w:tcBorders>
              <w:top w:val="nil"/>
              <w:left w:val="nil"/>
              <w:bottom w:val="single" w:sz="4" w:space="0" w:color="auto"/>
              <w:right w:val="single" w:sz="4" w:space="0" w:color="auto"/>
            </w:tcBorders>
            <w:shd w:val="clear" w:color="auto" w:fill="auto"/>
            <w:vAlign w:val="center"/>
          </w:tcPr>
          <w:p w:rsidR="0093395A" w:rsidRDefault="0093395A" w:rsidP="0093395A">
            <w:pPr>
              <w:rPr>
                <w:rFonts w:ascii="Arial" w:hAnsi="Arial" w:cs="Arial"/>
                <w:b/>
                <w:bCs/>
                <w:sz w:val="18"/>
                <w:szCs w:val="18"/>
              </w:rPr>
            </w:pPr>
            <w:r>
              <w:rPr>
                <w:rFonts w:ascii="Arial" w:hAnsi="Arial" w:cs="Arial"/>
                <w:b/>
                <w:bCs/>
                <w:sz w:val="18"/>
                <w:szCs w:val="18"/>
              </w:rPr>
              <w:t>НДС</w:t>
            </w:r>
          </w:p>
        </w:tc>
        <w:tc>
          <w:tcPr>
            <w:tcW w:w="1180" w:type="dxa"/>
            <w:tcBorders>
              <w:top w:val="nil"/>
              <w:left w:val="nil"/>
              <w:bottom w:val="single" w:sz="4" w:space="0" w:color="auto"/>
              <w:right w:val="single" w:sz="4" w:space="0" w:color="auto"/>
            </w:tcBorders>
            <w:shd w:val="clear" w:color="auto" w:fill="auto"/>
            <w:noWrap/>
            <w:vAlign w:val="center"/>
          </w:tcPr>
          <w:p w:rsidR="0093395A" w:rsidRDefault="0093395A" w:rsidP="0093395A">
            <w:pPr>
              <w:jc w:val="right"/>
              <w:rPr>
                <w:rFonts w:ascii="Arial" w:hAnsi="Arial" w:cs="Arial"/>
                <w:b/>
                <w:bCs/>
                <w:sz w:val="18"/>
                <w:szCs w:val="18"/>
              </w:rPr>
            </w:pPr>
            <w:r>
              <w:rPr>
                <w:rFonts w:ascii="Arial" w:hAnsi="Arial" w:cs="Arial"/>
                <w:b/>
                <w:bCs/>
                <w:sz w:val="18"/>
                <w:szCs w:val="18"/>
              </w:rPr>
              <w:t>20%</w:t>
            </w:r>
          </w:p>
        </w:tc>
        <w:tc>
          <w:tcPr>
            <w:tcW w:w="1491" w:type="dxa"/>
            <w:tcBorders>
              <w:top w:val="nil"/>
              <w:left w:val="nil"/>
              <w:bottom w:val="single" w:sz="4" w:space="0" w:color="auto"/>
              <w:right w:val="single" w:sz="8" w:space="0" w:color="auto"/>
            </w:tcBorders>
            <w:shd w:val="clear" w:color="auto" w:fill="auto"/>
            <w:noWrap/>
            <w:vAlign w:val="center"/>
          </w:tcPr>
          <w:p w:rsidR="0093395A" w:rsidRDefault="0093395A" w:rsidP="0093395A">
            <w:pPr>
              <w:jc w:val="center"/>
              <w:rPr>
                <w:rFonts w:ascii="Sylfaen" w:hAnsi="Sylfaen"/>
              </w:rPr>
            </w:pPr>
          </w:p>
        </w:tc>
        <w:tc>
          <w:tcPr>
            <w:tcW w:w="1620" w:type="dxa"/>
            <w:tcBorders>
              <w:top w:val="nil"/>
              <w:left w:val="nil"/>
              <w:bottom w:val="single" w:sz="4" w:space="0" w:color="auto"/>
              <w:right w:val="single" w:sz="8" w:space="0" w:color="auto"/>
            </w:tcBorders>
            <w:shd w:val="clear" w:color="auto" w:fill="auto"/>
            <w:noWrap/>
            <w:vAlign w:val="center"/>
          </w:tcPr>
          <w:p w:rsidR="0093395A" w:rsidRDefault="0093395A" w:rsidP="0093395A">
            <w:pPr>
              <w:jc w:val="center"/>
              <w:rPr>
                <w:rFonts w:ascii="Sylfaen" w:hAnsi="Sylfaen"/>
              </w:rPr>
            </w:pPr>
          </w:p>
        </w:tc>
      </w:tr>
      <w:tr w:rsidR="0093395A" w:rsidTr="00C3481D">
        <w:trPr>
          <w:trHeight w:val="375"/>
        </w:trPr>
        <w:tc>
          <w:tcPr>
            <w:tcW w:w="565" w:type="dxa"/>
            <w:tcBorders>
              <w:top w:val="nil"/>
              <w:left w:val="single" w:sz="8" w:space="0" w:color="auto"/>
              <w:bottom w:val="single" w:sz="8" w:space="0" w:color="auto"/>
              <w:right w:val="single" w:sz="8" w:space="0" w:color="auto"/>
            </w:tcBorders>
            <w:shd w:val="clear" w:color="auto" w:fill="auto"/>
            <w:noWrap/>
            <w:vAlign w:val="center"/>
          </w:tcPr>
          <w:p w:rsidR="0093395A" w:rsidRDefault="0093395A" w:rsidP="0093395A">
            <w:pPr>
              <w:jc w:val="center"/>
              <w:rPr>
                <w:rFonts w:ascii="Sylfaen" w:hAnsi="Sylfaen"/>
              </w:rPr>
            </w:pPr>
          </w:p>
        </w:tc>
        <w:tc>
          <w:tcPr>
            <w:tcW w:w="4964" w:type="dxa"/>
            <w:tcBorders>
              <w:top w:val="nil"/>
              <w:left w:val="nil"/>
              <w:bottom w:val="single" w:sz="4" w:space="0" w:color="auto"/>
              <w:right w:val="single" w:sz="4" w:space="0" w:color="auto"/>
            </w:tcBorders>
            <w:shd w:val="clear" w:color="auto" w:fill="auto"/>
            <w:vAlign w:val="center"/>
          </w:tcPr>
          <w:p w:rsidR="0093395A" w:rsidRDefault="0093395A" w:rsidP="0093395A">
            <w:pPr>
              <w:rPr>
                <w:rFonts w:ascii="Arial" w:hAnsi="Arial" w:cs="Arial"/>
                <w:b/>
                <w:bCs/>
                <w:sz w:val="18"/>
                <w:szCs w:val="18"/>
              </w:rPr>
            </w:pPr>
            <w:r>
              <w:rPr>
                <w:rFonts w:ascii="Arial" w:hAnsi="Arial" w:cs="Arial"/>
                <w:b/>
                <w:bCs/>
                <w:sz w:val="18"/>
                <w:szCs w:val="18"/>
              </w:rPr>
              <w:t>Итого</w:t>
            </w:r>
          </w:p>
        </w:tc>
        <w:tc>
          <w:tcPr>
            <w:tcW w:w="1180" w:type="dxa"/>
            <w:tcBorders>
              <w:top w:val="nil"/>
              <w:left w:val="nil"/>
              <w:bottom w:val="single" w:sz="4" w:space="0" w:color="auto"/>
              <w:right w:val="single" w:sz="4" w:space="0" w:color="auto"/>
            </w:tcBorders>
            <w:shd w:val="clear" w:color="auto" w:fill="auto"/>
            <w:noWrap/>
            <w:vAlign w:val="center"/>
          </w:tcPr>
          <w:p w:rsidR="0093395A" w:rsidRDefault="0093395A" w:rsidP="0093395A">
            <w:pPr>
              <w:jc w:val="right"/>
              <w:rPr>
                <w:rFonts w:ascii="Arial" w:hAnsi="Arial" w:cs="Arial"/>
                <w:b/>
                <w:bCs/>
                <w:sz w:val="18"/>
                <w:szCs w:val="18"/>
              </w:rPr>
            </w:pPr>
          </w:p>
        </w:tc>
        <w:tc>
          <w:tcPr>
            <w:tcW w:w="1491" w:type="dxa"/>
            <w:tcBorders>
              <w:top w:val="nil"/>
              <w:left w:val="nil"/>
              <w:bottom w:val="single" w:sz="4" w:space="0" w:color="auto"/>
              <w:right w:val="single" w:sz="8" w:space="0" w:color="auto"/>
            </w:tcBorders>
            <w:shd w:val="clear" w:color="auto" w:fill="auto"/>
            <w:noWrap/>
            <w:vAlign w:val="center"/>
          </w:tcPr>
          <w:p w:rsidR="0093395A" w:rsidRDefault="0093395A" w:rsidP="0093395A">
            <w:pPr>
              <w:jc w:val="center"/>
              <w:rPr>
                <w:rFonts w:ascii="Sylfaen" w:hAnsi="Sylfaen"/>
              </w:rPr>
            </w:pPr>
          </w:p>
        </w:tc>
        <w:tc>
          <w:tcPr>
            <w:tcW w:w="1620" w:type="dxa"/>
            <w:tcBorders>
              <w:top w:val="nil"/>
              <w:left w:val="nil"/>
              <w:bottom w:val="single" w:sz="4" w:space="0" w:color="auto"/>
              <w:right w:val="single" w:sz="8" w:space="0" w:color="auto"/>
            </w:tcBorders>
            <w:shd w:val="clear" w:color="auto" w:fill="auto"/>
            <w:noWrap/>
            <w:vAlign w:val="center"/>
          </w:tcPr>
          <w:p w:rsidR="0093395A" w:rsidRDefault="0093395A" w:rsidP="0093395A">
            <w:pPr>
              <w:jc w:val="center"/>
              <w:rPr>
                <w:rFonts w:ascii="Sylfaen" w:hAnsi="Sylfaen"/>
              </w:rPr>
            </w:pPr>
            <w:r>
              <w:rPr>
                <w:rFonts w:ascii="Sylfaen" w:hAnsi="Sylfaen"/>
              </w:rPr>
              <w:t xml:space="preserve">100 </w:t>
            </w:r>
            <w:r>
              <w:rPr>
                <w:rFonts w:ascii="Arial" w:hAnsi="Arial" w:cs="Arial"/>
                <w:b/>
                <w:bCs/>
                <w:sz w:val="18"/>
                <w:szCs w:val="18"/>
              </w:rPr>
              <w:t>%</w:t>
            </w:r>
          </w:p>
        </w:tc>
      </w:tr>
    </w:tbl>
    <w:p w:rsidR="000A359E" w:rsidRPr="000A359E" w:rsidRDefault="000A359E" w:rsidP="0093395A">
      <w:pPr>
        <w:widowControl w:val="0"/>
        <w:spacing w:after="160" w:line="360" w:lineRule="auto"/>
        <w:rPr>
          <w:rFonts w:ascii="Sylfaen" w:hAnsi="Sylfaen"/>
          <w:b/>
          <w:lang w:val="hy-AM"/>
        </w:rPr>
      </w:pPr>
    </w:p>
    <w:p w:rsidR="0093395A" w:rsidRDefault="0093395A" w:rsidP="0093395A">
      <w:pPr>
        <w:widowControl w:val="0"/>
        <w:spacing w:after="160"/>
        <w:ind w:firstLine="567"/>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E17E64">
        <w:rPr>
          <w:rFonts w:ascii="GHEA Grapalat" w:hAnsi="GHEA Grapalat"/>
        </w:rPr>
        <w:t xml:space="preserve">РА </w:t>
      </w:r>
      <w:proofErr w:type="spellStart"/>
      <w:r w:rsidRPr="00E17E64">
        <w:rPr>
          <w:rFonts w:ascii="GHEA Grapalat" w:hAnsi="GHEA Grapalat"/>
        </w:rPr>
        <w:t>Котайкская</w:t>
      </w:r>
      <w:proofErr w:type="spellEnd"/>
      <w:r w:rsidRPr="00E17E64">
        <w:rPr>
          <w:rFonts w:ascii="GHEA Grapalat" w:hAnsi="GHEA Grapalat"/>
        </w:rPr>
        <w:t xml:space="preserve"> область, село </w:t>
      </w:r>
      <w:proofErr w:type="spellStart"/>
      <w:r w:rsidRPr="00E17E64">
        <w:rPr>
          <w:rFonts w:ascii="GHEA Grapalat" w:hAnsi="GHEA Grapalat"/>
        </w:rPr>
        <w:t>Гарни</w:t>
      </w:r>
      <w:proofErr w:type="spellEnd"/>
    </w:p>
    <w:p w:rsidR="0093395A" w:rsidRPr="009F3DC7" w:rsidRDefault="0093395A" w:rsidP="0093395A">
      <w:pPr>
        <w:widowControl w:val="0"/>
        <w:spacing w:after="160"/>
        <w:ind w:firstLine="567"/>
        <w:rPr>
          <w:rFonts w:ascii="GHEA Grapalat" w:hAnsi="GHEA Grapalat"/>
          <w:i/>
        </w:rPr>
      </w:pPr>
      <w:r w:rsidRPr="00236081">
        <w:rPr>
          <w:rFonts w:ascii="GHEA Grapalat" w:hAnsi="GHEA Grapalat"/>
        </w:rPr>
        <w:t>** Рисунки будут отправлены по электронной почте или по электронной почте, в зависимости от размера по запросу.</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93395A" w:rsidRDefault="0093395A" w:rsidP="0093395A">
      <w:pPr>
        <w:widowControl w:val="0"/>
        <w:spacing w:after="160" w:line="360" w:lineRule="auto"/>
        <w:rPr>
          <w:rFonts w:ascii="GHEA Grapalat" w:hAnsi="GHEA Grapalat"/>
          <w:i/>
        </w:rPr>
      </w:pPr>
    </w:p>
    <w:p w:rsidR="0093395A" w:rsidRPr="009F3DC7" w:rsidRDefault="0093395A" w:rsidP="0093395A">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r>
        <w:rPr>
          <w:rFonts w:ascii="GHEA Grapalat" w:hAnsi="GHEA Grapalat"/>
          <w:i/>
        </w:rPr>
        <w:t>,1</w:t>
      </w:r>
    </w:p>
    <w:p w:rsidR="0093395A" w:rsidRPr="009F3DC7" w:rsidRDefault="0093395A" w:rsidP="0093395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3395A" w:rsidRDefault="0093395A" w:rsidP="0093395A">
      <w:pPr>
        <w:widowControl w:val="0"/>
        <w:spacing w:after="160" w:line="360" w:lineRule="auto"/>
        <w:ind w:firstLine="567"/>
        <w:jc w:val="center"/>
        <w:rPr>
          <w:rFonts w:ascii="GHEA Grapalat" w:hAnsi="GHEA Grapalat"/>
          <w:i/>
        </w:rPr>
      </w:pPr>
      <w:r>
        <w:rPr>
          <w:rFonts w:ascii="GHEA Grapalat" w:hAnsi="GHEA Grapalat"/>
          <w:i/>
        </w:rPr>
        <w:t>Список</w:t>
      </w:r>
    </w:p>
    <w:p w:rsidR="0093395A" w:rsidRDefault="0093395A" w:rsidP="0093395A">
      <w:pPr>
        <w:widowControl w:val="0"/>
        <w:spacing w:after="160" w:line="360" w:lineRule="auto"/>
        <w:ind w:firstLine="567"/>
        <w:jc w:val="center"/>
        <w:rPr>
          <w:rFonts w:ascii="GHEA Grapalat" w:hAnsi="GHEA Grapalat"/>
          <w:i/>
        </w:rPr>
      </w:pPr>
      <w:r w:rsidRPr="00863687">
        <w:rPr>
          <w:rFonts w:ascii="GHEA Grapalat" w:hAnsi="GHEA Grapalat"/>
          <w:i/>
        </w:rPr>
        <w:t>Использ</w:t>
      </w:r>
      <w:r>
        <w:rPr>
          <w:rFonts w:ascii="GHEA Grapalat" w:hAnsi="GHEA Grapalat"/>
          <w:i/>
        </w:rPr>
        <w:t xml:space="preserve">уемых </w:t>
      </w:r>
      <w:r w:rsidRPr="00863687">
        <w:rPr>
          <w:rFonts w:ascii="GHEA Grapalat" w:hAnsi="GHEA Grapalat"/>
          <w:i/>
        </w:rPr>
        <w:t xml:space="preserve"> трудов</w:t>
      </w:r>
      <w:r>
        <w:rPr>
          <w:rFonts w:ascii="GHEA Grapalat" w:hAnsi="GHEA Grapalat"/>
          <w:i/>
        </w:rPr>
        <w:t>ых</w:t>
      </w:r>
      <w:r w:rsidRPr="00863687">
        <w:rPr>
          <w:rFonts w:ascii="GHEA Grapalat" w:hAnsi="GHEA Grapalat"/>
          <w:i/>
        </w:rPr>
        <w:t xml:space="preserve"> и (или) производственн</w:t>
      </w:r>
      <w:r>
        <w:rPr>
          <w:rFonts w:ascii="GHEA Grapalat" w:hAnsi="GHEA Grapalat"/>
          <w:i/>
        </w:rPr>
        <w:t>ых</w:t>
      </w:r>
      <w:r w:rsidRPr="00863687">
        <w:rPr>
          <w:rFonts w:ascii="GHEA Grapalat" w:hAnsi="GHEA Grapalat"/>
          <w:i/>
        </w:rPr>
        <w:t xml:space="preserve"> ресурсов</w:t>
      </w:r>
    </w:p>
    <w:p w:rsidR="0093395A" w:rsidRPr="00863687" w:rsidRDefault="0093395A" w:rsidP="0093395A">
      <w:pPr>
        <w:widowControl w:val="0"/>
        <w:spacing w:after="160" w:line="360" w:lineRule="auto"/>
        <w:ind w:firstLine="567"/>
        <w:jc w:val="center"/>
        <w:rPr>
          <w:rFonts w:ascii="GHEA Grapalat" w:hAnsi="GHEA Grapalat"/>
          <w:i/>
        </w:rPr>
      </w:pPr>
      <w:r w:rsidRPr="00863687">
        <w:rPr>
          <w:rFonts w:ascii="GHEA Grapalat" w:hAnsi="GHEA Grapalat"/>
          <w:i/>
        </w:rPr>
        <w:t>армянского происхождения</w:t>
      </w:r>
    </w:p>
    <w:p w:rsidR="0093395A" w:rsidRPr="009F3DC7" w:rsidRDefault="0093395A" w:rsidP="0093395A">
      <w:pPr>
        <w:widowControl w:val="0"/>
        <w:spacing w:after="160" w:line="360" w:lineRule="auto"/>
        <w:ind w:firstLine="567"/>
        <w:jc w:val="center"/>
        <w:rPr>
          <w:rFonts w:ascii="GHEA Grapalat" w:hAnsi="GHEA Grapalat"/>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2533"/>
        <w:gridCol w:w="2067"/>
        <w:gridCol w:w="2190"/>
      </w:tblGrid>
      <w:tr w:rsidR="0093395A" w:rsidRPr="007320DA" w:rsidTr="002E1E5E">
        <w:trPr>
          <w:trHeight w:val="255"/>
        </w:trPr>
        <w:tc>
          <w:tcPr>
            <w:tcW w:w="10206" w:type="dxa"/>
            <w:gridSpan w:val="4"/>
            <w:vAlign w:val="center"/>
          </w:tcPr>
          <w:p w:rsidR="0093395A" w:rsidRPr="007320DA" w:rsidRDefault="0093395A" w:rsidP="002E1E5E">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w:t>
            </w:r>
            <w:r>
              <w:rPr>
                <w:rFonts w:ascii="GHEA Grapalat" w:hAnsi="GHEA Grapalat"/>
                <w:b/>
                <w:bCs/>
                <w:sz w:val="16"/>
                <w:szCs w:val="18"/>
              </w:rPr>
              <w:t xml:space="preserve"> </w:t>
            </w:r>
            <w:r>
              <w:rPr>
                <w:rFonts w:ascii="GHEA Grapalat" w:hAnsi="GHEA Grapalat"/>
                <w:b/>
                <w:bCs/>
                <w:sz w:val="16"/>
                <w:szCs w:val="18"/>
                <w:lang w:val="en-US"/>
              </w:rPr>
              <w:t>----</w:t>
            </w:r>
            <w:r>
              <w:rPr>
                <w:rFonts w:ascii="GHEA Grapalat" w:hAnsi="GHEA Grapalat"/>
                <w:b/>
                <w:bCs/>
                <w:sz w:val="16"/>
                <w:szCs w:val="18"/>
                <w:lang w:val="hy-AM"/>
              </w:rPr>
              <w:t xml:space="preserve"> </w:t>
            </w:r>
            <w:r w:rsidRPr="007320DA">
              <w:rPr>
                <w:rFonts w:ascii="GHEA Grapalat" w:hAnsi="GHEA Grapalat"/>
                <w:b/>
                <w:bCs/>
                <w:sz w:val="16"/>
                <w:szCs w:val="18"/>
                <w:lang w:val="es-ES"/>
              </w:rPr>
              <w:t xml:space="preserve"> </w:t>
            </w:r>
          </w:p>
        </w:tc>
      </w:tr>
      <w:tr w:rsidR="0093395A" w:rsidRPr="007320DA" w:rsidTr="002E1E5E">
        <w:trPr>
          <w:trHeight w:val="255"/>
        </w:trPr>
        <w:tc>
          <w:tcPr>
            <w:tcW w:w="7860" w:type="dxa"/>
            <w:gridSpan w:val="3"/>
            <w:vAlign w:val="center"/>
          </w:tcPr>
          <w:p w:rsidR="0093395A" w:rsidRPr="00442C94" w:rsidRDefault="0093395A" w:rsidP="002E1E5E">
            <w:pPr>
              <w:jc w:val="center"/>
              <w:rPr>
                <w:rFonts w:ascii="GHEA Grapalat" w:hAnsi="GHEA Grapalat"/>
                <w:b/>
                <w:bCs/>
                <w:sz w:val="16"/>
                <w:szCs w:val="18"/>
              </w:rPr>
            </w:pPr>
            <w:proofErr w:type="spellStart"/>
            <w:r>
              <w:rPr>
                <w:rFonts w:ascii="GHEA Grapalat" w:hAnsi="GHEA Grapalat"/>
                <w:b/>
                <w:bCs/>
                <w:sz w:val="16"/>
                <w:szCs w:val="18"/>
              </w:rPr>
              <w:t>Исползуемых</w:t>
            </w:r>
            <w:proofErr w:type="spellEnd"/>
            <w:r>
              <w:rPr>
                <w:rFonts w:ascii="GHEA Grapalat" w:hAnsi="GHEA Grapalat"/>
                <w:b/>
                <w:bCs/>
                <w:sz w:val="16"/>
                <w:szCs w:val="18"/>
              </w:rPr>
              <w:t xml:space="preserve"> ресурсов</w:t>
            </w:r>
          </w:p>
        </w:tc>
        <w:tc>
          <w:tcPr>
            <w:tcW w:w="2346" w:type="dxa"/>
            <w:vMerge w:val="restart"/>
            <w:vAlign w:val="center"/>
          </w:tcPr>
          <w:p w:rsidR="0093395A" w:rsidRPr="00442C94" w:rsidRDefault="0093395A" w:rsidP="002E1E5E">
            <w:pPr>
              <w:jc w:val="center"/>
              <w:rPr>
                <w:rFonts w:ascii="GHEA Grapalat" w:hAnsi="GHEA Grapalat"/>
                <w:b/>
                <w:bCs/>
                <w:sz w:val="16"/>
                <w:szCs w:val="18"/>
              </w:rPr>
            </w:pPr>
            <w:r w:rsidRPr="009874C7">
              <w:rPr>
                <w:rFonts w:ascii="GHEA Grapalat" w:hAnsi="GHEA Grapalat"/>
                <w:b/>
                <w:bCs/>
                <w:sz w:val="16"/>
                <w:szCs w:val="18"/>
              </w:rPr>
              <w:t xml:space="preserve">число сотрудников, </w:t>
            </w:r>
            <w:r>
              <w:rPr>
                <w:rFonts w:ascii="GHEA Grapalat" w:hAnsi="GHEA Grapalat"/>
                <w:b/>
                <w:bCs/>
                <w:sz w:val="16"/>
                <w:szCs w:val="18"/>
              </w:rPr>
              <w:t>посредством которых обеспечивается выполнение контракта</w:t>
            </w:r>
          </w:p>
        </w:tc>
      </w:tr>
      <w:tr w:rsidR="0093395A" w:rsidRPr="007320DA" w:rsidTr="002E1E5E">
        <w:trPr>
          <w:trHeight w:val="531"/>
        </w:trPr>
        <w:tc>
          <w:tcPr>
            <w:tcW w:w="7860" w:type="dxa"/>
            <w:gridSpan w:val="3"/>
            <w:vAlign w:val="center"/>
          </w:tcPr>
          <w:p w:rsidR="0093395A" w:rsidRDefault="0093395A" w:rsidP="002E1E5E">
            <w:pPr>
              <w:jc w:val="center"/>
              <w:rPr>
                <w:rFonts w:ascii="GHEA Grapalat" w:hAnsi="GHEA Grapalat"/>
                <w:b/>
                <w:bCs/>
                <w:sz w:val="16"/>
                <w:szCs w:val="18"/>
                <w:lang w:val="hy-AM"/>
              </w:rPr>
            </w:pPr>
          </w:p>
        </w:tc>
        <w:tc>
          <w:tcPr>
            <w:tcW w:w="2346" w:type="dxa"/>
            <w:vMerge/>
            <w:vAlign w:val="center"/>
          </w:tcPr>
          <w:p w:rsidR="0093395A" w:rsidRDefault="0093395A" w:rsidP="002E1E5E">
            <w:pPr>
              <w:jc w:val="center"/>
              <w:rPr>
                <w:rFonts w:ascii="GHEA Grapalat" w:hAnsi="GHEA Grapalat"/>
                <w:b/>
                <w:bCs/>
                <w:sz w:val="16"/>
                <w:szCs w:val="18"/>
                <w:lang w:val="hy-AM"/>
              </w:rPr>
            </w:pPr>
          </w:p>
        </w:tc>
      </w:tr>
      <w:tr w:rsidR="0093395A" w:rsidRPr="007320DA" w:rsidTr="002E1E5E">
        <w:trPr>
          <w:trHeight w:val="255"/>
        </w:trPr>
        <w:tc>
          <w:tcPr>
            <w:tcW w:w="2694" w:type="dxa"/>
            <w:vAlign w:val="center"/>
          </w:tcPr>
          <w:p w:rsidR="0093395A" w:rsidRPr="00442C94" w:rsidRDefault="0093395A" w:rsidP="002E1E5E">
            <w:pPr>
              <w:jc w:val="center"/>
              <w:rPr>
                <w:rFonts w:ascii="GHEA Grapalat" w:hAnsi="GHEA Grapalat"/>
                <w:b/>
                <w:bCs/>
                <w:sz w:val="16"/>
                <w:szCs w:val="18"/>
              </w:rPr>
            </w:pPr>
            <w:r>
              <w:rPr>
                <w:rFonts w:ascii="GHEA Grapalat" w:hAnsi="GHEA Grapalat"/>
                <w:b/>
                <w:bCs/>
                <w:sz w:val="16"/>
                <w:szCs w:val="18"/>
              </w:rPr>
              <w:t>название</w:t>
            </w:r>
          </w:p>
        </w:tc>
        <w:tc>
          <w:tcPr>
            <w:tcW w:w="2835" w:type="dxa"/>
            <w:vAlign w:val="center"/>
          </w:tcPr>
          <w:p w:rsidR="0093395A" w:rsidRPr="00442C94" w:rsidRDefault="0093395A" w:rsidP="002E1E5E">
            <w:pPr>
              <w:jc w:val="center"/>
              <w:rPr>
                <w:rFonts w:ascii="GHEA Grapalat" w:hAnsi="GHEA Grapalat"/>
                <w:b/>
                <w:bCs/>
                <w:sz w:val="16"/>
                <w:szCs w:val="18"/>
              </w:rPr>
            </w:pPr>
            <w:r>
              <w:rPr>
                <w:rFonts w:ascii="GHEA Grapalat" w:hAnsi="GHEA Grapalat"/>
                <w:b/>
                <w:bCs/>
                <w:sz w:val="16"/>
                <w:szCs w:val="18"/>
              </w:rPr>
              <w:t>количество</w:t>
            </w:r>
          </w:p>
        </w:tc>
        <w:tc>
          <w:tcPr>
            <w:tcW w:w="2331" w:type="dxa"/>
            <w:vAlign w:val="center"/>
          </w:tcPr>
          <w:p w:rsidR="0093395A" w:rsidRPr="00B105A4" w:rsidRDefault="0093395A" w:rsidP="002E1E5E">
            <w:pPr>
              <w:jc w:val="center"/>
              <w:rPr>
                <w:rFonts w:ascii="GHEA Grapalat" w:hAnsi="GHEA Grapalat"/>
                <w:b/>
                <w:bCs/>
                <w:sz w:val="16"/>
                <w:szCs w:val="18"/>
              </w:rPr>
            </w:pPr>
            <w:r>
              <w:rPr>
                <w:rFonts w:ascii="GHEA Grapalat" w:hAnsi="GHEA Grapalat"/>
                <w:b/>
                <w:bCs/>
                <w:sz w:val="16"/>
                <w:szCs w:val="18"/>
                <w:lang w:val="en-US"/>
              </w:rPr>
              <w:t>c</w:t>
            </w:r>
            <w:proofErr w:type="spellStart"/>
            <w:r>
              <w:rPr>
                <w:rFonts w:ascii="GHEA Grapalat" w:hAnsi="GHEA Grapalat"/>
                <w:b/>
                <w:bCs/>
                <w:sz w:val="16"/>
                <w:szCs w:val="18"/>
              </w:rPr>
              <w:t>умма</w:t>
            </w:r>
            <w:proofErr w:type="spellEnd"/>
            <w:r>
              <w:rPr>
                <w:rFonts w:ascii="GHEA Grapalat" w:hAnsi="GHEA Grapalat"/>
                <w:b/>
                <w:bCs/>
                <w:sz w:val="16"/>
                <w:szCs w:val="18"/>
                <w:lang w:val="en-US"/>
              </w:rPr>
              <w:t xml:space="preserve">/ </w:t>
            </w:r>
            <w:proofErr w:type="spellStart"/>
            <w:r>
              <w:rPr>
                <w:rFonts w:ascii="GHEA Grapalat" w:hAnsi="GHEA Grapalat"/>
                <w:b/>
                <w:bCs/>
                <w:sz w:val="16"/>
                <w:szCs w:val="18"/>
              </w:rPr>
              <w:t>драмов</w:t>
            </w:r>
            <w:proofErr w:type="spellEnd"/>
          </w:p>
        </w:tc>
        <w:tc>
          <w:tcPr>
            <w:tcW w:w="2346" w:type="dxa"/>
            <w:vMerge w:val="restart"/>
            <w:vAlign w:val="center"/>
          </w:tcPr>
          <w:p w:rsidR="0093395A" w:rsidRPr="007320DA" w:rsidRDefault="0093395A" w:rsidP="002E1E5E">
            <w:pPr>
              <w:jc w:val="center"/>
              <w:rPr>
                <w:rFonts w:ascii="GHEA Grapalat" w:hAnsi="GHEA Grapalat"/>
                <w:b/>
                <w:bCs/>
                <w:sz w:val="16"/>
                <w:szCs w:val="18"/>
                <w:lang w:val="hy-AM"/>
              </w:rPr>
            </w:pPr>
          </w:p>
        </w:tc>
      </w:tr>
      <w:tr w:rsidR="0093395A" w:rsidRPr="007320DA" w:rsidTr="002E1E5E">
        <w:trPr>
          <w:trHeight w:val="255"/>
        </w:trPr>
        <w:tc>
          <w:tcPr>
            <w:tcW w:w="2694" w:type="dxa"/>
            <w:vAlign w:val="center"/>
          </w:tcPr>
          <w:p w:rsidR="0093395A" w:rsidRPr="007320DA" w:rsidDel="00E968EF" w:rsidRDefault="0093395A" w:rsidP="002E1E5E">
            <w:pPr>
              <w:jc w:val="center"/>
              <w:rPr>
                <w:rFonts w:ascii="GHEA Grapalat" w:hAnsi="GHEA Grapalat"/>
                <w:b/>
                <w:bCs/>
                <w:sz w:val="16"/>
                <w:szCs w:val="18"/>
                <w:lang w:val="hy-AM"/>
              </w:rPr>
            </w:pPr>
          </w:p>
        </w:tc>
        <w:tc>
          <w:tcPr>
            <w:tcW w:w="2835" w:type="dxa"/>
            <w:vAlign w:val="center"/>
          </w:tcPr>
          <w:p w:rsidR="0093395A" w:rsidRPr="007320DA" w:rsidRDefault="0093395A" w:rsidP="002E1E5E">
            <w:pPr>
              <w:jc w:val="center"/>
              <w:rPr>
                <w:rFonts w:ascii="GHEA Grapalat" w:hAnsi="GHEA Grapalat"/>
                <w:b/>
                <w:bCs/>
                <w:sz w:val="16"/>
                <w:szCs w:val="18"/>
                <w:lang w:val="es-ES"/>
              </w:rPr>
            </w:pPr>
          </w:p>
        </w:tc>
        <w:tc>
          <w:tcPr>
            <w:tcW w:w="2331" w:type="dxa"/>
            <w:vAlign w:val="center"/>
          </w:tcPr>
          <w:p w:rsidR="0093395A" w:rsidRPr="007320DA" w:rsidRDefault="0093395A" w:rsidP="002E1E5E">
            <w:pPr>
              <w:jc w:val="center"/>
              <w:rPr>
                <w:rFonts w:ascii="GHEA Grapalat" w:hAnsi="GHEA Grapalat"/>
                <w:b/>
                <w:bCs/>
                <w:sz w:val="16"/>
                <w:szCs w:val="18"/>
                <w:lang w:val="hy-AM"/>
              </w:rPr>
            </w:pPr>
          </w:p>
        </w:tc>
        <w:tc>
          <w:tcPr>
            <w:tcW w:w="2346" w:type="dxa"/>
            <w:vMerge/>
            <w:vAlign w:val="center"/>
          </w:tcPr>
          <w:p w:rsidR="0093395A" w:rsidRPr="007320DA" w:rsidRDefault="0093395A" w:rsidP="002E1E5E">
            <w:pPr>
              <w:jc w:val="center"/>
              <w:rPr>
                <w:rFonts w:ascii="GHEA Grapalat" w:hAnsi="GHEA Grapalat"/>
                <w:b/>
                <w:bCs/>
                <w:sz w:val="16"/>
                <w:szCs w:val="18"/>
                <w:lang w:val="hy-AM"/>
              </w:rPr>
            </w:pPr>
          </w:p>
        </w:tc>
      </w:tr>
      <w:tr w:rsidR="0093395A" w:rsidRPr="007320DA" w:rsidTr="002E1E5E">
        <w:trPr>
          <w:trHeight w:val="236"/>
        </w:trPr>
        <w:tc>
          <w:tcPr>
            <w:tcW w:w="2694" w:type="dxa"/>
            <w:vAlign w:val="center"/>
          </w:tcPr>
          <w:p w:rsidR="0093395A" w:rsidRPr="007320DA" w:rsidDel="00E968EF" w:rsidRDefault="0093395A" w:rsidP="002E1E5E">
            <w:pPr>
              <w:jc w:val="center"/>
              <w:rPr>
                <w:rFonts w:ascii="GHEA Grapalat" w:hAnsi="GHEA Grapalat"/>
                <w:b/>
                <w:bCs/>
                <w:sz w:val="16"/>
                <w:szCs w:val="18"/>
                <w:lang w:val="hy-AM"/>
              </w:rPr>
            </w:pPr>
          </w:p>
        </w:tc>
        <w:tc>
          <w:tcPr>
            <w:tcW w:w="2835" w:type="dxa"/>
            <w:vAlign w:val="center"/>
          </w:tcPr>
          <w:p w:rsidR="0093395A" w:rsidRPr="007320DA" w:rsidRDefault="0093395A" w:rsidP="002E1E5E">
            <w:pPr>
              <w:jc w:val="center"/>
              <w:rPr>
                <w:rFonts w:ascii="GHEA Grapalat" w:hAnsi="GHEA Grapalat"/>
                <w:b/>
                <w:bCs/>
                <w:sz w:val="16"/>
                <w:szCs w:val="18"/>
                <w:lang w:val="es-ES"/>
              </w:rPr>
            </w:pPr>
          </w:p>
        </w:tc>
        <w:tc>
          <w:tcPr>
            <w:tcW w:w="2331" w:type="dxa"/>
            <w:vAlign w:val="center"/>
          </w:tcPr>
          <w:p w:rsidR="0093395A" w:rsidRPr="007320DA" w:rsidRDefault="0093395A" w:rsidP="002E1E5E">
            <w:pPr>
              <w:jc w:val="center"/>
              <w:rPr>
                <w:rFonts w:ascii="GHEA Grapalat" w:hAnsi="GHEA Grapalat"/>
                <w:b/>
                <w:bCs/>
                <w:sz w:val="16"/>
                <w:szCs w:val="18"/>
                <w:lang w:val="hy-AM"/>
              </w:rPr>
            </w:pPr>
          </w:p>
        </w:tc>
        <w:tc>
          <w:tcPr>
            <w:tcW w:w="2346" w:type="dxa"/>
            <w:vMerge/>
            <w:vAlign w:val="center"/>
          </w:tcPr>
          <w:p w:rsidR="0093395A" w:rsidRPr="007320DA" w:rsidRDefault="0093395A" w:rsidP="002E1E5E">
            <w:pPr>
              <w:jc w:val="center"/>
              <w:rPr>
                <w:rFonts w:ascii="GHEA Grapalat" w:hAnsi="GHEA Grapalat"/>
                <w:b/>
                <w:bCs/>
                <w:sz w:val="16"/>
                <w:szCs w:val="18"/>
                <w:lang w:val="hy-AM"/>
              </w:rPr>
            </w:pPr>
          </w:p>
        </w:tc>
      </w:tr>
      <w:tr w:rsidR="0093395A" w:rsidRPr="007320DA" w:rsidTr="002E1E5E">
        <w:trPr>
          <w:trHeight w:val="273"/>
        </w:trPr>
        <w:tc>
          <w:tcPr>
            <w:tcW w:w="2694" w:type="dxa"/>
            <w:vAlign w:val="center"/>
          </w:tcPr>
          <w:p w:rsidR="0093395A" w:rsidRPr="007320DA" w:rsidDel="00E968EF" w:rsidRDefault="0093395A" w:rsidP="002E1E5E">
            <w:pPr>
              <w:jc w:val="center"/>
              <w:rPr>
                <w:rFonts w:ascii="GHEA Grapalat" w:hAnsi="GHEA Grapalat"/>
                <w:b/>
                <w:bCs/>
                <w:sz w:val="16"/>
                <w:szCs w:val="18"/>
                <w:lang w:val="hy-AM"/>
              </w:rPr>
            </w:pPr>
          </w:p>
        </w:tc>
        <w:tc>
          <w:tcPr>
            <w:tcW w:w="2835" w:type="dxa"/>
            <w:vAlign w:val="center"/>
          </w:tcPr>
          <w:p w:rsidR="0093395A" w:rsidRPr="007320DA" w:rsidRDefault="0093395A" w:rsidP="002E1E5E">
            <w:pPr>
              <w:jc w:val="center"/>
              <w:rPr>
                <w:rFonts w:ascii="GHEA Grapalat" w:hAnsi="GHEA Grapalat"/>
                <w:b/>
                <w:bCs/>
                <w:sz w:val="16"/>
                <w:szCs w:val="18"/>
                <w:lang w:val="es-ES"/>
              </w:rPr>
            </w:pPr>
          </w:p>
        </w:tc>
        <w:tc>
          <w:tcPr>
            <w:tcW w:w="2331" w:type="dxa"/>
            <w:vAlign w:val="center"/>
          </w:tcPr>
          <w:p w:rsidR="0093395A" w:rsidRPr="007320DA" w:rsidRDefault="0093395A" w:rsidP="002E1E5E">
            <w:pPr>
              <w:jc w:val="center"/>
              <w:rPr>
                <w:rFonts w:ascii="GHEA Grapalat" w:hAnsi="GHEA Grapalat"/>
                <w:b/>
                <w:bCs/>
                <w:sz w:val="16"/>
                <w:szCs w:val="18"/>
                <w:lang w:val="hy-AM"/>
              </w:rPr>
            </w:pPr>
          </w:p>
        </w:tc>
        <w:tc>
          <w:tcPr>
            <w:tcW w:w="2346" w:type="dxa"/>
            <w:vMerge/>
            <w:vAlign w:val="center"/>
          </w:tcPr>
          <w:p w:rsidR="0093395A" w:rsidRPr="007320DA" w:rsidRDefault="0093395A" w:rsidP="002E1E5E">
            <w:pPr>
              <w:jc w:val="center"/>
              <w:rPr>
                <w:rFonts w:ascii="GHEA Grapalat" w:hAnsi="GHEA Grapalat"/>
                <w:b/>
                <w:bCs/>
                <w:sz w:val="16"/>
                <w:szCs w:val="18"/>
                <w:lang w:val="hy-AM"/>
              </w:rPr>
            </w:pPr>
          </w:p>
        </w:tc>
      </w:tr>
    </w:tbl>
    <w:p w:rsidR="0093395A" w:rsidRDefault="0093395A" w:rsidP="0093395A">
      <w:pPr>
        <w:jc w:val="right"/>
        <w:rPr>
          <w:rFonts w:ascii="GHEA Grapalat" w:hAnsi="GHEA Grapalat"/>
          <w:i/>
          <w:sz w:val="18"/>
          <w:lang w:val="hy-AM"/>
        </w:rPr>
      </w:pPr>
    </w:p>
    <w:p w:rsidR="0093395A" w:rsidRPr="009F3DC7" w:rsidRDefault="0093395A" w:rsidP="0093395A">
      <w:pPr>
        <w:widowControl w:val="0"/>
        <w:spacing w:after="160" w:line="360" w:lineRule="auto"/>
        <w:ind w:firstLine="567"/>
        <w:jc w:val="center"/>
        <w:rPr>
          <w:rFonts w:ascii="GHEA Grapalat" w:hAnsi="GHEA Grapalat"/>
          <w:i/>
        </w:rPr>
      </w:pPr>
    </w:p>
    <w:p w:rsidR="0093395A" w:rsidRDefault="0093395A" w:rsidP="0093395A">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3395A" w:rsidRPr="009F3DC7" w:rsidTr="002E1E5E">
        <w:trPr>
          <w:jc w:val="center"/>
        </w:trPr>
        <w:tc>
          <w:tcPr>
            <w:tcW w:w="4536" w:type="dxa"/>
          </w:tcPr>
          <w:p w:rsidR="0093395A" w:rsidRPr="009F3DC7" w:rsidRDefault="0093395A" w:rsidP="002E1E5E">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93395A" w:rsidRPr="00F34674" w:rsidRDefault="0093395A" w:rsidP="002E1E5E">
            <w:pPr>
              <w:widowControl w:val="0"/>
              <w:ind w:left="34"/>
              <w:jc w:val="center"/>
              <w:rPr>
                <w:rFonts w:ascii="GHEA Grapalat" w:hAnsi="GHEA Grapalat"/>
                <w:lang w:val="en-US"/>
              </w:rPr>
            </w:pPr>
            <w:r>
              <w:rPr>
                <w:rFonts w:ascii="GHEA Grapalat" w:hAnsi="GHEA Grapalat"/>
                <w:lang w:val="en-US"/>
              </w:rPr>
              <w:t>________________________</w:t>
            </w:r>
          </w:p>
          <w:p w:rsidR="0093395A" w:rsidRPr="00F34674" w:rsidRDefault="0093395A" w:rsidP="002E1E5E">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3395A" w:rsidRPr="009F3DC7" w:rsidRDefault="0093395A" w:rsidP="002E1E5E">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93395A" w:rsidRPr="009F3DC7" w:rsidRDefault="0093395A" w:rsidP="002E1E5E">
            <w:pPr>
              <w:widowControl w:val="0"/>
              <w:spacing w:after="160" w:line="360" w:lineRule="auto"/>
              <w:ind w:left="34"/>
              <w:jc w:val="center"/>
              <w:rPr>
                <w:rFonts w:ascii="GHEA Grapalat" w:hAnsi="GHEA Grapalat"/>
              </w:rPr>
            </w:pPr>
          </w:p>
        </w:tc>
        <w:tc>
          <w:tcPr>
            <w:tcW w:w="4343" w:type="dxa"/>
          </w:tcPr>
          <w:p w:rsidR="0093395A" w:rsidRPr="009F3DC7" w:rsidRDefault="0093395A" w:rsidP="002E1E5E">
            <w:pPr>
              <w:widowControl w:val="0"/>
              <w:spacing w:after="160" w:line="360" w:lineRule="auto"/>
              <w:ind w:left="34"/>
              <w:jc w:val="center"/>
              <w:rPr>
                <w:rFonts w:ascii="GHEA Grapalat" w:hAnsi="GHEA Grapalat" w:cs="Sylfaen"/>
                <w:b/>
                <w:bCs/>
              </w:rPr>
            </w:pPr>
            <w:r>
              <w:rPr>
                <w:rFonts w:ascii="GHEA Grapalat" w:hAnsi="GHEA Grapalat"/>
                <w:b/>
              </w:rPr>
              <w:t>ПОДРЯДЧИК</w:t>
            </w:r>
          </w:p>
          <w:p w:rsidR="0093395A" w:rsidRPr="00F34674" w:rsidRDefault="0093395A" w:rsidP="002E1E5E">
            <w:pPr>
              <w:widowControl w:val="0"/>
              <w:ind w:left="34"/>
              <w:jc w:val="center"/>
              <w:rPr>
                <w:rFonts w:ascii="GHEA Grapalat" w:hAnsi="GHEA Grapalat"/>
                <w:lang w:val="en-US"/>
              </w:rPr>
            </w:pPr>
            <w:r>
              <w:rPr>
                <w:rFonts w:ascii="GHEA Grapalat" w:hAnsi="GHEA Grapalat"/>
                <w:lang w:val="en-US"/>
              </w:rPr>
              <w:t>_________________________</w:t>
            </w:r>
          </w:p>
          <w:p w:rsidR="0093395A" w:rsidRPr="00F34674" w:rsidRDefault="0093395A" w:rsidP="002E1E5E">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3395A" w:rsidRPr="009F3DC7" w:rsidRDefault="0093395A" w:rsidP="002E1E5E">
            <w:pPr>
              <w:widowControl w:val="0"/>
              <w:spacing w:after="160" w:line="360" w:lineRule="auto"/>
              <w:ind w:left="34"/>
              <w:jc w:val="center"/>
              <w:rPr>
                <w:rFonts w:ascii="GHEA Grapalat" w:hAnsi="GHEA Grapalat"/>
              </w:rPr>
            </w:pPr>
            <w:r w:rsidRPr="009F3DC7">
              <w:rPr>
                <w:rFonts w:ascii="GHEA Grapalat" w:hAnsi="GHEA Grapalat"/>
              </w:rPr>
              <w:t>М. П.</w:t>
            </w:r>
          </w:p>
        </w:tc>
      </w:tr>
    </w:tbl>
    <w:p w:rsidR="0093395A" w:rsidRDefault="0093395A" w:rsidP="0093395A">
      <w:pPr>
        <w:widowControl w:val="0"/>
        <w:spacing w:after="160" w:line="360" w:lineRule="auto"/>
        <w:ind w:firstLine="567"/>
        <w:jc w:val="right"/>
        <w:rPr>
          <w:rFonts w:ascii="GHEA Grapalat" w:hAnsi="GHEA Grapalat"/>
          <w:i/>
        </w:rPr>
      </w:pPr>
    </w:p>
    <w:p w:rsidR="0093395A" w:rsidRDefault="0093395A" w:rsidP="00BB28C8">
      <w:pPr>
        <w:widowControl w:val="0"/>
        <w:spacing w:after="160" w:line="360" w:lineRule="auto"/>
        <w:ind w:firstLine="567"/>
        <w:jc w:val="right"/>
        <w:rPr>
          <w:rFonts w:ascii="GHEA Grapalat" w:hAnsi="GHEA Grapalat"/>
          <w:i/>
        </w:rPr>
      </w:pPr>
    </w:p>
    <w:p w:rsidR="0093395A" w:rsidRDefault="0093395A" w:rsidP="00BB28C8">
      <w:pPr>
        <w:widowControl w:val="0"/>
        <w:spacing w:after="160" w:line="360" w:lineRule="auto"/>
        <w:ind w:firstLine="567"/>
        <w:jc w:val="right"/>
        <w:rPr>
          <w:rFonts w:ascii="GHEA Grapalat" w:hAnsi="GHEA Grapalat"/>
          <w:i/>
        </w:rPr>
      </w:pPr>
    </w:p>
    <w:p w:rsidR="0093395A" w:rsidRDefault="0093395A" w:rsidP="00BB28C8">
      <w:pPr>
        <w:widowControl w:val="0"/>
        <w:spacing w:after="160" w:line="360" w:lineRule="auto"/>
        <w:ind w:firstLine="567"/>
        <w:jc w:val="right"/>
        <w:rPr>
          <w:rFonts w:ascii="GHEA Grapalat" w:hAnsi="GHEA Grapalat"/>
          <w:i/>
        </w:rPr>
      </w:pPr>
    </w:p>
    <w:p w:rsidR="0093395A" w:rsidRDefault="0093395A" w:rsidP="00BB28C8">
      <w:pPr>
        <w:widowControl w:val="0"/>
        <w:spacing w:after="160" w:line="360" w:lineRule="auto"/>
        <w:ind w:firstLine="567"/>
        <w:jc w:val="right"/>
        <w:rPr>
          <w:rFonts w:ascii="GHEA Grapalat" w:hAnsi="GHEA Grapalat"/>
          <w:i/>
        </w:rPr>
      </w:pPr>
    </w:p>
    <w:p w:rsidR="0093395A" w:rsidRDefault="0093395A" w:rsidP="00BB28C8">
      <w:pPr>
        <w:widowControl w:val="0"/>
        <w:spacing w:after="160" w:line="360" w:lineRule="auto"/>
        <w:ind w:firstLine="567"/>
        <w:jc w:val="right"/>
        <w:rPr>
          <w:rFonts w:ascii="GHEA Grapalat" w:hAnsi="GHEA Grapalat"/>
          <w:i/>
        </w:rPr>
      </w:pPr>
    </w:p>
    <w:p w:rsidR="0093395A" w:rsidRDefault="0093395A" w:rsidP="00BB28C8">
      <w:pPr>
        <w:widowControl w:val="0"/>
        <w:spacing w:after="160" w:line="360" w:lineRule="auto"/>
        <w:ind w:firstLine="567"/>
        <w:jc w:val="right"/>
        <w:rPr>
          <w:rFonts w:ascii="GHEA Grapalat" w:hAnsi="GHEA Grapalat"/>
          <w:i/>
        </w:rPr>
      </w:pPr>
    </w:p>
    <w:p w:rsidR="0093395A" w:rsidRDefault="0093395A"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3395A" w:rsidRPr="000F09D3" w:rsidRDefault="0093395A" w:rsidP="0093395A">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0F09D3">
        <w:rPr>
          <w:rFonts w:ascii="GHEA Grapalat" w:hAnsi="GHEA Grapalat"/>
          <w:b/>
        </w:rPr>
        <w:t>ДОРОЖНО-РЕМОНТНЫЕ РАБОТЫ ГАРНИНСКОЙ ОБЩИНЫ КОТАЙКСКОГО МАРЗА, РА</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694"/>
        <w:gridCol w:w="4270"/>
        <w:gridCol w:w="1541"/>
      </w:tblGrid>
      <w:tr w:rsidR="00BB28C8" w:rsidRPr="009F3DC7" w:rsidTr="0093395A">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2694"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81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93395A">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2694" w:type="dxa"/>
            <w:vMerge/>
          </w:tcPr>
          <w:p w:rsidR="00BB28C8" w:rsidRPr="00517562" w:rsidRDefault="00BB28C8" w:rsidP="003D2146">
            <w:pPr>
              <w:widowControl w:val="0"/>
              <w:spacing w:after="120"/>
              <w:rPr>
                <w:rFonts w:ascii="GHEA Grapalat" w:hAnsi="GHEA Grapalat"/>
                <w:sz w:val="20"/>
                <w:szCs w:val="20"/>
              </w:rPr>
            </w:pPr>
          </w:p>
        </w:tc>
        <w:tc>
          <w:tcPr>
            <w:tcW w:w="427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4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93395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2694" w:type="dxa"/>
            <w:vAlign w:val="center"/>
          </w:tcPr>
          <w:p w:rsidR="00BB28C8" w:rsidRPr="00517562" w:rsidRDefault="0093395A" w:rsidP="0093395A">
            <w:pPr>
              <w:widowControl w:val="0"/>
              <w:spacing w:after="120"/>
              <w:jc w:val="center"/>
              <w:rPr>
                <w:rFonts w:ascii="GHEA Grapalat" w:hAnsi="GHEA Grapalat"/>
                <w:sz w:val="20"/>
                <w:szCs w:val="20"/>
              </w:rPr>
            </w:pPr>
            <w:r w:rsidRPr="0093395A">
              <w:rPr>
                <w:rFonts w:ascii="GHEA Grapalat" w:hAnsi="GHEA Grapalat"/>
                <w:sz w:val="20"/>
                <w:szCs w:val="20"/>
              </w:rPr>
              <w:t xml:space="preserve">Ремонт дороги в общине </w:t>
            </w:r>
            <w:proofErr w:type="spellStart"/>
            <w:r w:rsidRPr="0093395A">
              <w:rPr>
                <w:rFonts w:ascii="GHEA Grapalat" w:hAnsi="GHEA Grapalat"/>
                <w:sz w:val="20"/>
                <w:szCs w:val="20"/>
              </w:rPr>
              <w:t>Гарни</w:t>
            </w:r>
            <w:proofErr w:type="spellEnd"/>
            <w:r w:rsidRPr="0093395A">
              <w:rPr>
                <w:rFonts w:ascii="GHEA Grapalat" w:hAnsi="GHEA Grapalat"/>
                <w:sz w:val="20"/>
                <w:szCs w:val="20"/>
              </w:rPr>
              <w:t xml:space="preserve"> </w:t>
            </w:r>
            <w:proofErr w:type="spellStart"/>
            <w:r w:rsidRPr="0093395A">
              <w:rPr>
                <w:rFonts w:ascii="GHEA Grapalat" w:hAnsi="GHEA Grapalat"/>
                <w:sz w:val="20"/>
                <w:szCs w:val="20"/>
              </w:rPr>
              <w:t>Котайкского</w:t>
            </w:r>
            <w:proofErr w:type="spellEnd"/>
            <w:r w:rsidRPr="0093395A">
              <w:rPr>
                <w:rFonts w:ascii="GHEA Grapalat" w:hAnsi="GHEA Grapalat"/>
                <w:sz w:val="20"/>
                <w:szCs w:val="20"/>
              </w:rPr>
              <w:t xml:space="preserve"> района РА.</w:t>
            </w:r>
          </w:p>
        </w:tc>
        <w:tc>
          <w:tcPr>
            <w:tcW w:w="4270" w:type="dxa"/>
            <w:vAlign w:val="center"/>
          </w:tcPr>
          <w:p w:rsidR="00BB28C8" w:rsidRPr="00517562" w:rsidRDefault="0093395A" w:rsidP="003D2146">
            <w:pPr>
              <w:widowControl w:val="0"/>
              <w:spacing w:after="120"/>
              <w:jc w:val="center"/>
              <w:rPr>
                <w:rFonts w:ascii="GHEA Grapalat" w:hAnsi="GHEA Grapalat"/>
                <w:sz w:val="20"/>
                <w:szCs w:val="20"/>
              </w:rPr>
            </w:pPr>
            <w:r w:rsidRPr="0093395A">
              <w:rPr>
                <w:rFonts w:ascii="GHEA Grapalat" w:hAnsi="GHEA Grapalat"/>
                <w:sz w:val="20"/>
                <w:szCs w:val="20"/>
              </w:rPr>
              <w:t>Со дня вступления в силу соглашения сторон при наличии финансовых средств</w:t>
            </w:r>
          </w:p>
        </w:tc>
        <w:tc>
          <w:tcPr>
            <w:tcW w:w="1541" w:type="dxa"/>
            <w:vAlign w:val="center"/>
          </w:tcPr>
          <w:p w:rsidR="00BB28C8" w:rsidRPr="00517562" w:rsidRDefault="0093395A" w:rsidP="0093395A">
            <w:pPr>
              <w:widowControl w:val="0"/>
              <w:spacing w:after="120"/>
              <w:jc w:val="center"/>
              <w:rPr>
                <w:rFonts w:ascii="GHEA Grapalat" w:hAnsi="GHEA Grapalat"/>
                <w:sz w:val="20"/>
                <w:szCs w:val="20"/>
              </w:rPr>
            </w:pPr>
            <w:r w:rsidRPr="0093395A">
              <w:rPr>
                <w:rFonts w:ascii="GHEA Grapalat" w:hAnsi="GHEA Grapalat"/>
                <w:sz w:val="20"/>
                <w:szCs w:val="20"/>
                <w:lang w:val="pt-BR" w:eastAsia="en-US" w:bidi="ar-SA"/>
              </w:rPr>
              <w:t>01.11.202</w:t>
            </w:r>
            <w:r w:rsidRPr="0093395A">
              <w:rPr>
                <w:rFonts w:ascii="GHEA Grapalat" w:hAnsi="GHEA Grapalat"/>
                <w:sz w:val="20"/>
                <w:szCs w:val="20"/>
                <w:lang w:val="hy-AM" w:eastAsia="en-US" w:bidi="ar-SA"/>
              </w:rPr>
              <w:t>1թ</w:t>
            </w:r>
          </w:p>
        </w:tc>
      </w:tr>
      <w:tr w:rsidR="0093395A" w:rsidRPr="009F3DC7" w:rsidTr="0093395A">
        <w:trPr>
          <w:cantSplit/>
          <w:trHeight w:val="586"/>
          <w:jc w:val="center"/>
        </w:trPr>
        <w:tc>
          <w:tcPr>
            <w:tcW w:w="3510" w:type="dxa"/>
            <w:gridSpan w:val="2"/>
            <w:vAlign w:val="center"/>
          </w:tcPr>
          <w:p w:rsidR="0093395A" w:rsidRPr="00517562" w:rsidRDefault="0093395A" w:rsidP="0093395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4270" w:type="dxa"/>
            <w:vAlign w:val="center"/>
          </w:tcPr>
          <w:p w:rsidR="0093395A" w:rsidRPr="00517562" w:rsidRDefault="0093395A" w:rsidP="0093395A">
            <w:pPr>
              <w:widowControl w:val="0"/>
              <w:spacing w:after="120"/>
              <w:jc w:val="center"/>
              <w:rPr>
                <w:rFonts w:ascii="GHEA Grapalat" w:hAnsi="GHEA Grapalat"/>
                <w:sz w:val="20"/>
                <w:szCs w:val="20"/>
              </w:rPr>
            </w:pPr>
            <w:r w:rsidRPr="0093395A">
              <w:rPr>
                <w:rFonts w:ascii="GHEA Grapalat" w:hAnsi="GHEA Grapalat"/>
                <w:sz w:val="20"/>
                <w:szCs w:val="20"/>
              </w:rPr>
              <w:t>Со дня вступления в силу соглашения сторон при наличии финансовых средств</w:t>
            </w:r>
          </w:p>
        </w:tc>
        <w:tc>
          <w:tcPr>
            <w:tcW w:w="1541" w:type="dxa"/>
            <w:vAlign w:val="center"/>
          </w:tcPr>
          <w:p w:rsidR="0093395A" w:rsidRPr="00517562" w:rsidRDefault="0093395A" w:rsidP="0093395A">
            <w:pPr>
              <w:widowControl w:val="0"/>
              <w:spacing w:after="120"/>
              <w:jc w:val="center"/>
              <w:rPr>
                <w:rFonts w:ascii="GHEA Grapalat" w:hAnsi="GHEA Grapalat"/>
                <w:sz w:val="20"/>
                <w:szCs w:val="20"/>
              </w:rPr>
            </w:pPr>
            <w:r w:rsidRPr="0093395A">
              <w:rPr>
                <w:rFonts w:ascii="GHEA Grapalat" w:hAnsi="GHEA Grapalat"/>
                <w:sz w:val="20"/>
                <w:szCs w:val="20"/>
                <w:lang w:val="pt-BR" w:eastAsia="en-US" w:bidi="ar-SA"/>
              </w:rPr>
              <w:t>01.11.202</w:t>
            </w:r>
            <w:r w:rsidRPr="0093395A">
              <w:rPr>
                <w:rFonts w:ascii="GHEA Grapalat" w:hAnsi="GHEA Grapalat"/>
                <w:sz w:val="20"/>
                <w:szCs w:val="20"/>
                <w:lang w:val="hy-AM" w:eastAsia="en-US" w:bidi="ar-SA"/>
              </w:rPr>
              <w:t>1թ</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C29" w:rsidRDefault="00C45C29">
      <w:r>
        <w:separator/>
      </w:r>
    </w:p>
  </w:endnote>
  <w:endnote w:type="continuationSeparator" w:id="0">
    <w:p w:rsidR="00C45C29" w:rsidRDefault="00C4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MS Mincho"/>
    <w:panose1 w:val="020B0609070205080204"/>
    <w:charset w:val="80"/>
    <w:family w:val="modern"/>
    <w:notTrueType/>
    <w:pitch w:val="fixed"/>
    <w:sig w:usb0="00000000" w:usb1="08070000" w:usb2="00000010" w:usb3="00000000" w:csb0="00020000"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0F09D3" w:rsidRPr="003E450C" w:rsidRDefault="000F09D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277A6">
          <w:rPr>
            <w:rFonts w:ascii="GHEA Grapalat" w:hAnsi="GHEA Grapalat"/>
            <w:noProof/>
            <w:sz w:val="24"/>
            <w:szCs w:val="24"/>
          </w:rPr>
          <w:t>14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C29" w:rsidRDefault="00C45C29">
      <w:r>
        <w:separator/>
      </w:r>
    </w:p>
  </w:footnote>
  <w:footnote w:type="continuationSeparator" w:id="0">
    <w:p w:rsidR="00C45C29" w:rsidRDefault="00C45C29">
      <w:r>
        <w:continuationSeparator/>
      </w:r>
    </w:p>
  </w:footnote>
  <w:footnote w:id="1">
    <w:p w:rsidR="000F09D3" w:rsidRPr="00793343" w:rsidRDefault="000F09D3"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0F09D3" w:rsidRPr="008842CE" w:rsidRDefault="000F09D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F09D3" w:rsidRPr="000811C1" w:rsidRDefault="000F09D3">
      <w:pPr>
        <w:pStyle w:val="af2"/>
        <w:rPr>
          <w:lang w:val="af-ZA"/>
        </w:rPr>
      </w:pPr>
    </w:p>
  </w:footnote>
  <w:footnote w:id="3">
    <w:p w:rsidR="000F09D3" w:rsidRPr="00D44813" w:rsidRDefault="000F09D3"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w:t>
      </w:r>
      <w:proofErr w:type="gramStart"/>
      <w:r w:rsidRPr="00D44813">
        <w:rPr>
          <w:rFonts w:asciiTheme="minorHAnsi" w:hAnsiTheme="minorHAnsi"/>
          <w:i/>
        </w:rPr>
        <w:t xml:space="preserve"> Е</w:t>
      </w:r>
      <w:proofErr w:type="gramEnd"/>
      <w:r w:rsidRPr="00D44813">
        <w:rPr>
          <w:rFonts w:asciiTheme="minorHAnsi" w:hAnsiTheme="minorHAnsi"/>
          <w:i/>
        </w:rPr>
        <w:t>сли цена данного лота по заявке на закупку․</w:t>
      </w:r>
    </w:p>
    <w:p w:rsidR="000F09D3" w:rsidRPr="00D44813" w:rsidRDefault="000F09D3"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0F09D3" w:rsidRPr="00D44813" w:rsidRDefault="000F09D3"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0F09D3" w:rsidRPr="00D44813" w:rsidRDefault="000F09D3"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0F09D3" w:rsidRDefault="000F09D3" w:rsidP="00C67FAB">
      <w:pPr>
        <w:pStyle w:val="af2"/>
        <w:jc w:val="both"/>
        <w:rPr>
          <w:rFonts w:asciiTheme="minorHAnsi" w:hAnsiTheme="minorHAnsi"/>
        </w:rPr>
      </w:pPr>
    </w:p>
    <w:p w:rsidR="000F09D3" w:rsidRPr="005C22AE" w:rsidRDefault="000F09D3" w:rsidP="00C67FAB">
      <w:pPr>
        <w:pStyle w:val="af2"/>
        <w:jc w:val="both"/>
        <w:rPr>
          <w:ins w:id="1"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0F09D3" w:rsidRPr="005C22AE" w:rsidRDefault="000F09D3"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F09D3" w:rsidRPr="0092041F" w:rsidRDefault="000F09D3"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w:t>
      </w:r>
      <w:proofErr w:type="gramStart"/>
      <w:r w:rsidRPr="000D07A9">
        <w:rPr>
          <w:rFonts w:ascii="GHEA Grapalat" w:hAnsi="GHEA Grapalat"/>
          <w:i/>
        </w:rPr>
        <w:t xml:space="preserve">.. </w:t>
      </w:r>
      <w:proofErr w:type="gramEnd"/>
      <w:r w:rsidRPr="000D07A9">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0F09D3" w:rsidRPr="008F43E8" w:rsidRDefault="000F09D3" w:rsidP="00C67FAB">
      <w:pPr>
        <w:pStyle w:val="af2"/>
        <w:jc w:val="both"/>
        <w:rPr>
          <w:rFonts w:ascii="GHEA Grapalat" w:hAnsi="GHEA Grapalat"/>
          <w:i/>
        </w:rPr>
      </w:pPr>
    </w:p>
  </w:footnote>
  <w:footnote w:id="4">
    <w:p w:rsidR="000F09D3" w:rsidRPr="00511966" w:rsidRDefault="000F09D3"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w:t>
      </w:r>
      <w:proofErr w:type="spellStart"/>
      <w:r w:rsidRPr="000D07A9">
        <w:rPr>
          <w:rFonts w:ascii="GHEA Grapalat" w:hAnsi="GHEA Grapalat"/>
          <w:i/>
        </w:rPr>
        <w:t>драмов</w:t>
      </w:r>
      <w:proofErr w:type="spellEnd"/>
      <w:r w:rsidRPr="000D07A9">
        <w:rPr>
          <w:rFonts w:ascii="GHEA Grapalat" w:hAnsi="GHEA Grapalat"/>
          <w:i/>
        </w:rPr>
        <w:t xml:space="preserve">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5">
    <w:p w:rsidR="000F09D3" w:rsidRPr="008E4439" w:rsidRDefault="000F09D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F09D3" w:rsidRPr="000811C1" w:rsidRDefault="000F09D3" w:rsidP="0027573B">
      <w:pPr>
        <w:pStyle w:val="af2"/>
        <w:rPr>
          <w:rFonts w:ascii="Sylfaen" w:hAnsi="Sylfaen"/>
          <w:sz w:val="18"/>
          <w:szCs w:val="18"/>
        </w:rPr>
      </w:pPr>
    </w:p>
  </w:footnote>
  <w:footnote w:id="6">
    <w:p w:rsidR="000F09D3" w:rsidRPr="00A31673" w:rsidRDefault="000F09D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F09D3" w:rsidRDefault="000F09D3" w:rsidP="006B3E56">
      <w:pPr>
        <w:jc w:val="both"/>
      </w:pPr>
    </w:p>
    <w:p w:rsidR="000F09D3" w:rsidRPr="00FC561F" w:rsidRDefault="000F09D3" w:rsidP="00D15F26">
      <w:pPr>
        <w:pStyle w:val="af2"/>
        <w:jc w:val="both"/>
        <w:rPr>
          <w:rFonts w:ascii="GHEA Grapalat" w:hAnsi="GHEA Grapalat"/>
          <w:i/>
        </w:rPr>
      </w:pPr>
      <w:r w:rsidRPr="00FC561F">
        <w:rPr>
          <w:rFonts w:ascii="GHEA Grapalat" w:hAnsi="GHEA Grapalat"/>
          <w:i/>
        </w:rPr>
        <w:t xml:space="preserve">16. </w:t>
      </w:r>
      <w:proofErr w:type="gramStart"/>
      <w:r w:rsidRPr="00FC561F">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w:t>
      </w:r>
      <w:proofErr w:type="gramEnd"/>
      <w:r w:rsidRPr="00FC561F">
        <w:rPr>
          <w:rFonts w:ascii="GHEA Grapalat" w:hAnsi="GHEA Grapalat"/>
          <w:i/>
        </w:rPr>
        <w:t xml:space="preserve"> При этом отмечается и размер рейтинга</w:t>
      </w:r>
    </w:p>
    <w:p w:rsidR="000F09D3" w:rsidRPr="00FC561F" w:rsidRDefault="000F09D3" w:rsidP="006B3E56">
      <w:pPr>
        <w:jc w:val="both"/>
        <w:rPr>
          <w:rFonts w:ascii="GHEA Grapalat" w:hAnsi="GHEA Grapalat"/>
          <w:i/>
          <w:sz w:val="20"/>
          <w:szCs w:val="20"/>
        </w:rPr>
      </w:pPr>
    </w:p>
    <w:p w:rsidR="000F09D3" w:rsidRDefault="000F09D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F09D3" w:rsidRDefault="000F09D3" w:rsidP="006B3E56">
      <w:pPr>
        <w:pStyle w:val="af2"/>
        <w:rPr>
          <w:rFonts w:asciiTheme="minorHAnsi" w:hAnsiTheme="minorHAnsi"/>
          <w:lang w:val="af-ZA"/>
        </w:rPr>
      </w:pPr>
    </w:p>
  </w:footnote>
  <w:footnote w:id="8">
    <w:p w:rsidR="000F09D3" w:rsidRPr="00DC619D" w:rsidRDefault="000F09D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0F09D3" w:rsidRPr="00D3436F" w:rsidRDefault="000F09D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F09D3" w:rsidRPr="00D3436F" w:rsidRDefault="000F09D3">
      <w:pPr>
        <w:pStyle w:val="af2"/>
        <w:rPr>
          <w:lang w:val="es-ES"/>
        </w:rPr>
      </w:pPr>
    </w:p>
  </w:footnote>
  <w:footnote w:id="10">
    <w:p w:rsidR="000F09D3" w:rsidRPr="00217344" w:rsidRDefault="000F09D3"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0F09D3" w:rsidRPr="008842CE" w:rsidRDefault="000F09D3" w:rsidP="003D2FE2">
      <w:pPr>
        <w:pStyle w:val="af2"/>
        <w:jc w:val="both"/>
      </w:pPr>
    </w:p>
  </w:footnote>
  <w:footnote w:id="12">
    <w:p w:rsidR="000F09D3" w:rsidRPr="00217344" w:rsidRDefault="000F09D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0F09D3" w:rsidRPr="008842CE" w:rsidRDefault="000F09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F09D3" w:rsidRPr="008842CE" w:rsidRDefault="000F09D3" w:rsidP="000A214C">
      <w:pPr>
        <w:pStyle w:val="af2"/>
        <w:jc w:val="both"/>
        <w:rPr>
          <w:rFonts w:ascii="GHEA Grapalat" w:hAnsi="GHEA Grapalat"/>
        </w:rPr>
      </w:pPr>
    </w:p>
  </w:footnote>
  <w:footnote w:id="14">
    <w:p w:rsidR="000F09D3" w:rsidRPr="008842CE" w:rsidRDefault="000F09D3" w:rsidP="000A214C">
      <w:pPr>
        <w:pStyle w:val="af2"/>
        <w:jc w:val="both"/>
      </w:pPr>
    </w:p>
  </w:footnote>
  <w:footnote w:id="15">
    <w:p w:rsidR="000F09D3" w:rsidRPr="00124BE9" w:rsidRDefault="000F09D3"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F09D3" w:rsidRPr="00124BE9" w:rsidRDefault="000F09D3" w:rsidP="00BB28C8">
      <w:pPr>
        <w:pStyle w:val="af2"/>
        <w:widowControl w:val="0"/>
        <w:jc w:val="both"/>
        <w:rPr>
          <w:rFonts w:ascii="GHEA Grapalat" w:hAnsi="GHEA Grapalat"/>
          <w:lang w:val="hy-AM"/>
        </w:rPr>
      </w:pPr>
    </w:p>
  </w:footnote>
  <w:footnote w:id="16">
    <w:p w:rsidR="000F09D3" w:rsidRPr="00124BE9" w:rsidRDefault="000F09D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7">
    <w:p w:rsidR="000F09D3" w:rsidRPr="00124BE9" w:rsidRDefault="000F09D3"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18">
    <w:p w:rsidR="000F09D3" w:rsidRPr="00AC7DC5" w:rsidRDefault="000F09D3"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F09D3" w:rsidRPr="00552088" w:rsidRDefault="000F09D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F09D3" w:rsidRPr="004078D0" w:rsidRDefault="000F09D3" w:rsidP="00BB28C8">
      <w:pPr>
        <w:pStyle w:val="af2"/>
        <w:widowControl w:val="0"/>
        <w:jc w:val="both"/>
        <w:rPr>
          <w:rFonts w:ascii="GHEA Grapalat" w:hAnsi="GHEA Grapalat"/>
          <w:sz w:val="2"/>
          <w:szCs w:val="2"/>
          <w:lang w:val="hy-AM"/>
        </w:rPr>
      </w:pPr>
    </w:p>
    <w:p w:rsidR="000F09D3" w:rsidRPr="004078D0" w:rsidRDefault="000F09D3" w:rsidP="00BB28C8">
      <w:pPr>
        <w:pStyle w:val="af2"/>
        <w:widowControl w:val="0"/>
        <w:jc w:val="both"/>
        <w:rPr>
          <w:rFonts w:ascii="GHEA Grapalat" w:hAnsi="GHEA Grapalat"/>
          <w:sz w:val="2"/>
          <w:szCs w:val="2"/>
          <w:lang w:val="hy-AM"/>
        </w:rPr>
      </w:pPr>
    </w:p>
  </w:footnote>
  <w:footnote w:id="19">
    <w:p w:rsidR="000F09D3" w:rsidRPr="00124BE9" w:rsidRDefault="000F09D3"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rsidR="000F09D3" w:rsidRPr="00124BE9" w:rsidRDefault="000F09D3"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F09D3" w:rsidRPr="001C4E24" w:rsidRDefault="000F09D3" w:rsidP="00BB28C8">
      <w:pPr>
        <w:pStyle w:val="af2"/>
        <w:rPr>
          <w:lang w:val="hy-AM"/>
        </w:rPr>
      </w:pPr>
    </w:p>
  </w:footnote>
  <w:footnote w:id="21">
    <w:p w:rsidR="000F09D3" w:rsidRPr="00124BE9" w:rsidRDefault="000F09D3"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0F09D3" w:rsidRPr="00124BE9" w:rsidRDefault="000F09D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2">
    <w:p w:rsidR="000F09D3" w:rsidRPr="00124BE9" w:rsidRDefault="000F09D3"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3">
    <w:p w:rsidR="000F09D3" w:rsidRPr="00124BE9" w:rsidRDefault="000F09D3"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4">
    <w:p w:rsidR="000F09D3" w:rsidRPr="00124BE9" w:rsidRDefault="000F09D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623"/>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55CC"/>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79D"/>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09D3"/>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4F66"/>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7A6"/>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A6"/>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3F2"/>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B53"/>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2CD"/>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5EAB"/>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5A"/>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5C29"/>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7357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49F9D-DF52-4203-8DFC-785FF77C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86</Pages>
  <Words>19599</Words>
  <Characters>111715</Characters>
  <Application>Microsoft Office Word</Application>
  <DocSecurity>0</DocSecurity>
  <Lines>930</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131052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cp:lastModifiedBy>
  <cp:revision>1217</cp:revision>
  <cp:lastPrinted>2018-02-16T07:12:00Z</cp:lastPrinted>
  <dcterms:created xsi:type="dcterms:W3CDTF">2019-10-28T07:04:00Z</dcterms:created>
  <dcterms:modified xsi:type="dcterms:W3CDTF">2021-06-14T07:35:00Z</dcterms:modified>
</cp:coreProperties>
</file>